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4AFFF8" w14:textId="3C3845D2" w:rsidR="00BC77CB" w:rsidRDefault="00086B19">
      <w:pPr>
        <w:tabs>
          <w:tab w:val="right" w:pos="9638"/>
        </w:tabs>
        <w:rPr>
          <w:rFonts w:ascii="Arial" w:eastAsia="SimSun" w:hAnsi="Arial" w:cs="Arial"/>
          <w:b/>
          <w:bCs/>
          <w:sz w:val="24"/>
          <w:szCs w:val="24"/>
          <w:lang w:eastAsia="ko-KR"/>
        </w:rPr>
      </w:pPr>
      <w:r>
        <w:rPr>
          <w:rFonts w:ascii="Arial" w:hAnsi="Arial" w:cs="Arial"/>
          <w:b/>
          <w:bCs/>
          <w:sz w:val="24"/>
          <w:szCs w:val="24"/>
        </w:rPr>
        <w:t>SA WG2 Meeting #1</w:t>
      </w:r>
      <w:r w:rsidR="005D717F">
        <w:rPr>
          <w:rFonts w:ascii="Arial" w:hAnsi="Arial" w:cs="Arial"/>
          <w:b/>
          <w:bCs/>
          <w:sz w:val="24"/>
          <w:szCs w:val="24"/>
        </w:rPr>
        <w:t>6</w:t>
      </w:r>
      <w:r w:rsidR="00B36799">
        <w:rPr>
          <w:rFonts w:ascii="Arial" w:hAnsi="Arial" w:cs="Arial"/>
          <w:b/>
          <w:bCs/>
          <w:sz w:val="24"/>
          <w:szCs w:val="24"/>
        </w:rPr>
        <w:t>1</w:t>
      </w:r>
      <w:r>
        <w:rPr>
          <w:rFonts w:ascii="Arial" w:hAnsi="Arial" w:cs="Arial"/>
          <w:b/>
          <w:bCs/>
          <w:sz w:val="24"/>
          <w:szCs w:val="24"/>
        </w:rPr>
        <w:tab/>
      </w:r>
      <w:r w:rsidR="007E5CE3" w:rsidRPr="007E5CE3">
        <w:rPr>
          <w:rFonts w:ascii="Arial" w:hAnsi="Arial" w:cs="Arial"/>
          <w:b/>
          <w:bCs/>
          <w:sz w:val="24"/>
          <w:szCs w:val="24"/>
        </w:rPr>
        <w:t>S2-2</w:t>
      </w:r>
      <w:r w:rsidR="00BA4863">
        <w:rPr>
          <w:rFonts w:ascii="Arial" w:hAnsi="Arial" w:cs="Arial"/>
          <w:b/>
          <w:bCs/>
          <w:sz w:val="24"/>
          <w:szCs w:val="24"/>
        </w:rPr>
        <w:t>4</w:t>
      </w:r>
      <w:r w:rsidR="000414E7">
        <w:rPr>
          <w:rFonts w:ascii="Arial" w:hAnsi="Arial" w:cs="Arial"/>
          <w:b/>
          <w:bCs/>
          <w:sz w:val="24"/>
          <w:szCs w:val="24"/>
        </w:rPr>
        <w:t>0</w:t>
      </w:r>
      <w:r w:rsidR="00913BCC">
        <w:rPr>
          <w:rFonts w:ascii="Arial" w:hAnsi="Arial" w:cs="Arial"/>
          <w:b/>
          <w:bCs/>
          <w:sz w:val="24"/>
          <w:szCs w:val="24"/>
        </w:rPr>
        <w:t>2376</w:t>
      </w:r>
    </w:p>
    <w:p w14:paraId="304AA13D" w14:textId="0062AE6A" w:rsidR="00BC77CB" w:rsidRDefault="00B36799">
      <w:pPr>
        <w:pBdr>
          <w:bottom w:val="single" w:sz="6" w:space="0" w:color="auto"/>
        </w:pBdr>
        <w:tabs>
          <w:tab w:val="right" w:pos="9638"/>
        </w:tabs>
        <w:rPr>
          <w:rFonts w:ascii="Arial" w:hAnsi="Arial" w:cs="Arial"/>
          <w:b/>
          <w:bCs/>
          <w:sz w:val="24"/>
          <w:szCs w:val="24"/>
        </w:rPr>
      </w:pPr>
      <w:r>
        <w:rPr>
          <w:rFonts w:ascii="Arial" w:hAnsi="Arial" w:cs="Arial"/>
          <w:b/>
          <w:bCs/>
          <w:sz w:val="24"/>
        </w:rPr>
        <w:t>Athens, GREECE, February 26 – March 01, 2024</w:t>
      </w:r>
      <w:r w:rsidR="00086B19">
        <w:rPr>
          <w:rFonts w:ascii="Arial" w:hAnsi="Arial" w:cs="Arial"/>
          <w:b/>
          <w:bCs/>
        </w:rPr>
        <w:tab/>
        <w:t>(</w:t>
      </w:r>
      <w:r w:rsidR="00086B19">
        <w:rPr>
          <w:rFonts w:ascii="Arial" w:hAnsi="Arial" w:cs="Arial"/>
          <w:b/>
          <w:bCs/>
          <w:color w:val="0000FF"/>
        </w:rPr>
        <w:t xml:space="preserve">revision of </w:t>
      </w:r>
      <w:r w:rsidR="0024717C" w:rsidRPr="0024717C">
        <w:rPr>
          <w:rFonts w:ascii="Arial" w:hAnsi="Arial" w:cs="Arial"/>
          <w:b/>
          <w:bCs/>
          <w:color w:val="0000FF"/>
        </w:rPr>
        <w:t>S2-240</w:t>
      </w:r>
      <w:r>
        <w:rPr>
          <w:rFonts w:ascii="Arial" w:hAnsi="Arial" w:cs="Arial" w:hint="eastAsia"/>
          <w:b/>
          <w:bCs/>
          <w:color w:val="0000FF"/>
          <w:lang w:eastAsia="ko-KR"/>
        </w:rPr>
        <w:t>x</w:t>
      </w:r>
      <w:r>
        <w:rPr>
          <w:rFonts w:ascii="Arial" w:hAnsi="Arial" w:cs="Arial"/>
          <w:b/>
          <w:bCs/>
          <w:color w:val="0000FF"/>
          <w:lang w:eastAsia="ko-KR"/>
        </w:rPr>
        <w:t>xxx</w:t>
      </w:r>
      <w:r w:rsidR="00086B19">
        <w:rPr>
          <w:rFonts w:ascii="Arial" w:hAnsi="Arial" w:cs="Arial"/>
          <w:b/>
          <w:bCs/>
        </w:rPr>
        <w:t>)</w:t>
      </w:r>
    </w:p>
    <w:p w14:paraId="3A187A53" w14:textId="77777777" w:rsidR="00BC77CB" w:rsidRDefault="00BC77CB">
      <w:pPr>
        <w:pStyle w:val="CRCoverPage"/>
        <w:tabs>
          <w:tab w:val="right" w:pos="9638"/>
        </w:tabs>
        <w:spacing w:after="0"/>
        <w:rPr>
          <w:rFonts w:cs="Arial"/>
          <w:b/>
          <w:sz w:val="24"/>
        </w:rPr>
      </w:pPr>
    </w:p>
    <w:p w14:paraId="5819A1D6" w14:textId="46C9BB5D" w:rsidR="00BC77CB" w:rsidRDefault="00086B19">
      <w:pPr>
        <w:ind w:left="2127" w:hanging="2127"/>
        <w:rPr>
          <w:rFonts w:ascii="Arial" w:hAnsi="Arial" w:cs="Arial"/>
          <w:b/>
          <w:lang w:eastAsia="ko-KR"/>
        </w:rPr>
      </w:pPr>
      <w:r>
        <w:rPr>
          <w:rFonts w:ascii="Arial" w:hAnsi="Arial" w:cs="Arial"/>
          <w:b/>
        </w:rPr>
        <w:t>Source:</w:t>
      </w:r>
      <w:r>
        <w:rPr>
          <w:rFonts w:ascii="Arial" w:hAnsi="Arial" w:cs="Arial"/>
          <w:b/>
        </w:rPr>
        <w:tab/>
        <w:t>LG Electronics</w:t>
      </w:r>
    </w:p>
    <w:p w14:paraId="6A6266DB" w14:textId="2453BC82" w:rsidR="00BC77CB" w:rsidRPr="00246F02" w:rsidRDefault="00086B19">
      <w:pPr>
        <w:ind w:left="2127" w:hanging="2127"/>
        <w:rPr>
          <w:rFonts w:ascii="Arial" w:hAnsi="Arial" w:cs="Arial"/>
          <w:b/>
          <w:lang w:eastAsia="ko-KR"/>
        </w:rPr>
      </w:pPr>
      <w:r>
        <w:rPr>
          <w:rFonts w:ascii="Arial" w:hAnsi="Arial" w:cs="Arial"/>
          <w:b/>
        </w:rPr>
        <w:t>Title:</w:t>
      </w:r>
      <w:r>
        <w:rPr>
          <w:rFonts w:ascii="Arial" w:hAnsi="Arial" w:cs="Arial"/>
          <w:b/>
        </w:rPr>
        <w:tab/>
      </w:r>
      <w:r w:rsidR="002F4353">
        <w:rPr>
          <w:rFonts w:ascii="Arial" w:eastAsia="Times New Roman" w:hAnsi="Arial" w:cs="Arial"/>
          <w:b/>
          <w:bCs/>
        </w:rPr>
        <w:t>KI#</w:t>
      </w:r>
      <w:r w:rsidR="0072342B">
        <w:rPr>
          <w:rFonts w:ascii="Arial" w:eastAsia="Times New Roman" w:hAnsi="Arial" w:cs="Arial"/>
          <w:b/>
          <w:bCs/>
        </w:rPr>
        <w:t>2</w:t>
      </w:r>
      <w:r w:rsidR="002F4353">
        <w:rPr>
          <w:rFonts w:ascii="Arial" w:eastAsia="Times New Roman" w:hAnsi="Arial" w:cs="Arial"/>
          <w:b/>
          <w:bCs/>
        </w:rPr>
        <w:t xml:space="preserve">, </w:t>
      </w:r>
      <w:r w:rsidR="009A2D57">
        <w:rPr>
          <w:rFonts w:ascii="Arial" w:eastAsia="Times New Roman" w:hAnsi="Arial" w:cs="Arial"/>
          <w:b/>
          <w:bCs/>
        </w:rPr>
        <w:t xml:space="preserve">New </w:t>
      </w:r>
      <w:r w:rsidR="007224FF" w:rsidRPr="007224FF">
        <w:rPr>
          <w:rFonts w:ascii="Arial" w:eastAsia="Times New Roman" w:hAnsi="Arial" w:cs="Arial"/>
          <w:b/>
          <w:bCs/>
        </w:rPr>
        <w:t>Sol:</w:t>
      </w:r>
      <w:r w:rsidR="002F4353">
        <w:rPr>
          <w:rFonts w:ascii="Arial" w:eastAsia="Times New Roman" w:hAnsi="Arial" w:cs="Arial"/>
          <w:b/>
        </w:rPr>
        <w:t xml:space="preserve"> </w:t>
      </w:r>
      <w:r w:rsidR="00B115D5" w:rsidRPr="00B115D5">
        <w:rPr>
          <w:rFonts w:ascii="Arial" w:eastAsia="Times New Roman" w:hAnsi="Arial" w:cs="Arial"/>
          <w:b/>
        </w:rPr>
        <w:t>Support of authorization and de-authorization of MWAB</w:t>
      </w:r>
    </w:p>
    <w:p w14:paraId="5C10D0C6" w14:textId="77777777" w:rsidR="00BC77CB" w:rsidRDefault="00086B19">
      <w:pPr>
        <w:ind w:left="2127" w:hanging="2127"/>
        <w:rPr>
          <w:rFonts w:ascii="Arial" w:hAnsi="Arial" w:cs="Arial"/>
          <w:b/>
        </w:rPr>
      </w:pPr>
      <w:r>
        <w:rPr>
          <w:rFonts w:ascii="Arial" w:hAnsi="Arial" w:cs="Arial"/>
          <w:b/>
        </w:rPr>
        <w:t>Document for:</w:t>
      </w:r>
      <w:r>
        <w:rPr>
          <w:rFonts w:ascii="Arial" w:hAnsi="Arial" w:cs="Arial"/>
          <w:b/>
        </w:rPr>
        <w:tab/>
        <w:t>Approval</w:t>
      </w:r>
    </w:p>
    <w:p w14:paraId="0C262761" w14:textId="7A76896A" w:rsidR="00BC77CB" w:rsidRDefault="00086B19">
      <w:pPr>
        <w:ind w:left="2127" w:hanging="2127"/>
        <w:rPr>
          <w:rFonts w:ascii="Arial" w:hAnsi="Arial" w:cs="Arial"/>
          <w:b/>
        </w:rPr>
      </w:pPr>
      <w:r>
        <w:rPr>
          <w:rFonts w:ascii="Arial" w:hAnsi="Arial" w:cs="Arial"/>
          <w:b/>
        </w:rPr>
        <w:t>Agenda Item:</w:t>
      </w:r>
      <w:r>
        <w:rPr>
          <w:rFonts w:ascii="Arial" w:hAnsi="Arial" w:cs="Arial"/>
          <w:b/>
        </w:rPr>
        <w:tab/>
      </w:r>
      <w:r w:rsidR="00246F02">
        <w:rPr>
          <w:rFonts w:ascii="Arial" w:hAnsi="Arial" w:cs="Arial"/>
          <w:b/>
        </w:rPr>
        <w:t>1</w:t>
      </w:r>
      <w:r w:rsidR="006B1F3F">
        <w:rPr>
          <w:rFonts w:ascii="Arial" w:hAnsi="Arial" w:cs="Arial"/>
          <w:b/>
        </w:rPr>
        <w:t>9</w:t>
      </w:r>
      <w:r>
        <w:rPr>
          <w:rFonts w:ascii="Arial" w:hAnsi="Arial" w:cs="Arial"/>
          <w:b/>
        </w:rPr>
        <w:t>.</w:t>
      </w:r>
      <w:r w:rsidR="0072342B">
        <w:rPr>
          <w:rFonts w:ascii="Arial" w:hAnsi="Arial" w:cs="Arial"/>
          <w:b/>
        </w:rPr>
        <w:t>6</w:t>
      </w:r>
    </w:p>
    <w:p w14:paraId="2EC179D9" w14:textId="23060A6E" w:rsidR="00BC77CB" w:rsidRDefault="00086B19">
      <w:pPr>
        <w:ind w:left="2127" w:hanging="2127"/>
        <w:rPr>
          <w:rFonts w:ascii="Arial" w:hAnsi="Arial" w:cs="Arial"/>
          <w:b/>
        </w:rPr>
      </w:pPr>
      <w:r>
        <w:rPr>
          <w:rFonts w:ascii="Arial" w:hAnsi="Arial" w:cs="Arial"/>
          <w:b/>
        </w:rPr>
        <w:t>Work Item / Release:</w:t>
      </w:r>
      <w:r>
        <w:rPr>
          <w:rFonts w:ascii="Arial" w:hAnsi="Arial" w:cs="Arial"/>
          <w:b/>
        </w:rPr>
        <w:tab/>
      </w:r>
      <w:r w:rsidR="00255E05" w:rsidRPr="00255E05">
        <w:rPr>
          <w:rFonts w:ascii="Arial" w:hAnsi="Arial" w:cs="Arial"/>
          <w:b/>
        </w:rPr>
        <w:t>FS_</w:t>
      </w:r>
      <w:r w:rsidR="0072342B">
        <w:rPr>
          <w:rFonts w:ascii="Arial" w:hAnsi="Arial" w:cs="Arial"/>
          <w:b/>
        </w:rPr>
        <w:t>VMR_Ph2</w:t>
      </w:r>
      <w:r w:rsidR="00F2046E">
        <w:rPr>
          <w:rFonts w:ascii="Arial" w:hAnsi="Arial" w:cs="Arial"/>
          <w:b/>
        </w:rPr>
        <w:t xml:space="preserve"> / Rel-1</w:t>
      </w:r>
      <w:r w:rsidR="00246F02">
        <w:rPr>
          <w:rFonts w:ascii="Arial" w:hAnsi="Arial" w:cs="Arial"/>
          <w:b/>
        </w:rPr>
        <w:t>9</w:t>
      </w:r>
    </w:p>
    <w:p w14:paraId="4F6C49DB" w14:textId="2C5D06E9" w:rsidR="00BC77CB" w:rsidRDefault="00086B19">
      <w:pPr>
        <w:rPr>
          <w:rFonts w:ascii="Arial" w:hAnsi="Arial" w:cs="Arial"/>
          <w:i/>
        </w:rPr>
      </w:pPr>
      <w:r>
        <w:rPr>
          <w:rFonts w:ascii="Arial" w:hAnsi="Arial" w:cs="Arial"/>
          <w:i/>
        </w:rPr>
        <w:t xml:space="preserve">Abstract of the contribution: </w:t>
      </w:r>
      <w:r w:rsidR="00987974" w:rsidRPr="00987974">
        <w:rPr>
          <w:rFonts w:ascii="Arial" w:hAnsi="Arial" w:cs="Arial"/>
          <w:i/>
        </w:rPr>
        <w:t xml:space="preserve">This paper proposes </w:t>
      </w:r>
      <w:r w:rsidR="00255E05">
        <w:rPr>
          <w:rFonts w:ascii="Arial" w:hAnsi="Arial" w:cs="Arial"/>
          <w:i/>
        </w:rPr>
        <w:t xml:space="preserve">a new solution for </w:t>
      </w:r>
      <w:r w:rsidR="0072342B">
        <w:rPr>
          <w:rFonts w:ascii="Arial" w:hAnsi="Arial" w:cs="Arial"/>
          <w:i/>
        </w:rPr>
        <w:t>KI#2</w:t>
      </w:r>
      <w:r w:rsidR="00987974" w:rsidRPr="00987974">
        <w:rPr>
          <w:rFonts w:ascii="Arial" w:hAnsi="Arial" w:cs="Arial"/>
          <w:i/>
        </w:rPr>
        <w:t>.</w:t>
      </w:r>
    </w:p>
    <w:p w14:paraId="085A301A" w14:textId="77777777" w:rsidR="00BC77CB" w:rsidRDefault="00086B19">
      <w:pPr>
        <w:pStyle w:val="1"/>
        <w:jc w:val="both"/>
      </w:pPr>
      <w:r>
        <w:t>Discussion</w:t>
      </w:r>
    </w:p>
    <w:p w14:paraId="7F3F551B" w14:textId="07DEDE42" w:rsidR="00255E05" w:rsidRDefault="001A3044" w:rsidP="004340D1">
      <w:pPr>
        <w:pStyle w:val="B1"/>
        <w:ind w:left="0" w:firstLine="0"/>
        <w:rPr>
          <w:rFonts w:eastAsia="Yu Mincho"/>
        </w:rPr>
      </w:pPr>
      <w:r>
        <w:rPr>
          <w:rFonts w:eastAsiaTheme="minorEastAsia"/>
          <w:lang w:eastAsia="ko-KR"/>
        </w:rPr>
        <w:t>For</w:t>
      </w:r>
      <w:r w:rsidR="00255E05">
        <w:rPr>
          <w:rFonts w:eastAsiaTheme="minorEastAsia"/>
          <w:lang w:eastAsia="ko-KR"/>
        </w:rPr>
        <w:t xml:space="preserve"> </w:t>
      </w:r>
      <w:r w:rsidR="0072342B">
        <w:t>KI#2 cap</w:t>
      </w:r>
      <w:r w:rsidR="00255E05">
        <w:t xml:space="preserve">tured in </w:t>
      </w:r>
      <w:r w:rsidR="00255E05">
        <w:rPr>
          <w:rFonts w:eastAsiaTheme="minorEastAsia"/>
          <w:lang w:eastAsia="ko-KR"/>
        </w:rPr>
        <w:t>TR 23.700-</w:t>
      </w:r>
      <w:r w:rsidR="0072342B">
        <w:rPr>
          <w:rFonts w:eastAsiaTheme="minorEastAsia"/>
          <w:lang w:eastAsia="ko-KR"/>
        </w:rPr>
        <w:t>06v</w:t>
      </w:r>
      <w:r w:rsidR="00255E05">
        <w:rPr>
          <w:rFonts w:eastAsiaTheme="minorEastAsia"/>
          <w:lang w:eastAsia="ko-KR"/>
        </w:rPr>
        <w:t>0.1.0, this paper proposes a new solution</w:t>
      </w:r>
      <w:r w:rsidR="00255E05">
        <w:t>.</w:t>
      </w:r>
      <w:r w:rsidR="00255E05">
        <w:rPr>
          <w:rFonts w:eastAsia="Yu Mincho"/>
        </w:rPr>
        <w:t xml:space="preserve"> </w:t>
      </w:r>
    </w:p>
    <w:tbl>
      <w:tblPr>
        <w:tblStyle w:val="ac"/>
        <w:tblW w:w="0" w:type="auto"/>
        <w:tblLook w:val="04A0" w:firstRow="1" w:lastRow="0" w:firstColumn="1" w:lastColumn="0" w:noHBand="0" w:noVBand="1"/>
      </w:tblPr>
      <w:tblGrid>
        <w:gridCol w:w="9628"/>
      </w:tblGrid>
      <w:tr w:rsidR="00255E05" w14:paraId="024F69A9" w14:textId="77777777" w:rsidTr="00255E05">
        <w:tc>
          <w:tcPr>
            <w:tcW w:w="9628" w:type="dxa"/>
          </w:tcPr>
          <w:p w14:paraId="1F04BE1B" w14:textId="77777777" w:rsidR="0072342B" w:rsidRPr="002F7A75" w:rsidRDefault="0072342B" w:rsidP="0072342B">
            <w:pPr>
              <w:pStyle w:val="2"/>
            </w:pPr>
            <w:bookmarkStart w:id="0" w:name="_Toc157667965"/>
            <w:r w:rsidRPr="002F7A75">
              <w:t>5.</w:t>
            </w:r>
            <w:r>
              <w:t>2</w:t>
            </w:r>
            <w:r w:rsidRPr="002F7A75">
              <w:tab/>
              <w:t>Key Issue #</w:t>
            </w:r>
            <w:r>
              <w:t>2</w:t>
            </w:r>
            <w:r w:rsidRPr="002F7A75">
              <w:t>: Authorization of a MWAB</w:t>
            </w:r>
            <w:r>
              <w:t xml:space="preserve"> and configuration of MWAB</w:t>
            </w:r>
            <w:bookmarkEnd w:id="0"/>
          </w:p>
          <w:p w14:paraId="13FDE116" w14:textId="77777777" w:rsidR="0072342B" w:rsidRPr="00981A87" w:rsidRDefault="0072342B" w:rsidP="0072342B">
            <w:r w:rsidRPr="002F7A75">
              <w:t xml:space="preserve">A </w:t>
            </w:r>
            <w:r w:rsidRPr="00981A87">
              <w:t xml:space="preserve">MWAB that operates in a PLMN by using the wireless access backhaul and serving UEs in proximity, is subject to authorization, with the additional support of the HPLMN of the MWAB in case of roaming. In addition, configuration of the </w:t>
            </w:r>
            <w:proofErr w:type="spellStart"/>
            <w:r w:rsidRPr="00981A87">
              <w:t>MWAB</w:t>
            </w:r>
            <w:proofErr w:type="spellEnd"/>
            <w:r w:rsidRPr="00981A87">
              <w:t xml:space="preserve"> (both the </w:t>
            </w:r>
            <w:proofErr w:type="spellStart"/>
            <w:r w:rsidRPr="00981A87">
              <w:t>MWAB-gNB</w:t>
            </w:r>
            <w:proofErr w:type="spellEnd"/>
            <w:r w:rsidRPr="00981A87">
              <w:t xml:space="preserve"> and </w:t>
            </w:r>
            <w:proofErr w:type="spellStart"/>
            <w:r w:rsidRPr="00981A87">
              <w:t>MWAB</w:t>
            </w:r>
            <w:proofErr w:type="spellEnd"/>
            <w:r w:rsidRPr="00981A87">
              <w:t>-UE) for the MWAB operation needs to be studied.</w:t>
            </w:r>
          </w:p>
          <w:p w14:paraId="0DB0C337" w14:textId="77777777" w:rsidR="0072342B" w:rsidRPr="00981A87" w:rsidRDefault="0072342B" w:rsidP="0072342B">
            <w:r w:rsidRPr="00981A87">
              <w:t>This Key issue will study:</w:t>
            </w:r>
          </w:p>
          <w:p w14:paraId="513DCDA0" w14:textId="77777777" w:rsidR="0072342B" w:rsidRPr="00981A87" w:rsidRDefault="0072342B" w:rsidP="0072342B">
            <w:pPr>
              <w:pStyle w:val="B1"/>
            </w:pPr>
            <w:r w:rsidRPr="00981A87">
              <w:t>-</w:t>
            </w:r>
            <w:r w:rsidRPr="00981A87">
              <w:tab/>
              <w:t>How to authorize a MWAB to serve UEs and how to update and handle the MWAB authorization status (including de-authorize or authorize a previously not authorized MWAB).</w:t>
            </w:r>
          </w:p>
          <w:p w14:paraId="4B065940" w14:textId="77777777" w:rsidR="0072342B" w:rsidRPr="00981A87" w:rsidRDefault="0072342B" w:rsidP="0072342B">
            <w:pPr>
              <w:pStyle w:val="B1"/>
            </w:pPr>
            <w:r w:rsidRPr="00981A87">
              <w:t>-</w:t>
            </w:r>
            <w:r w:rsidRPr="00981A87">
              <w:tab/>
              <w:t>How to support the configuration and update of the configuration of the MWAB with information related to MWAB operation.</w:t>
            </w:r>
          </w:p>
          <w:p w14:paraId="0D654D34" w14:textId="2D411AF8" w:rsidR="00255E05" w:rsidRPr="0072342B" w:rsidRDefault="0072342B" w:rsidP="0072342B">
            <w:pPr>
              <w:pStyle w:val="NO"/>
              <w:rPr>
                <w:rFonts w:eastAsia="Yu Mincho"/>
              </w:rPr>
            </w:pPr>
            <w:r w:rsidRPr="00981A87">
              <w:t>NOTE:</w:t>
            </w:r>
            <w:r w:rsidRPr="00981A87">
              <w:tab/>
              <w:t xml:space="preserve">Coordination with RAN </w:t>
            </w:r>
            <w:r>
              <w:t xml:space="preserve">WGs </w:t>
            </w:r>
            <w:r w:rsidRPr="00981A87">
              <w:t xml:space="preserve">is needed due to the dependency </w:t>
            </w:r>
            <w:r>
              <w:t>on</w:t>
            </w:r>
            <w:r w:rsidRPr="00981A87">
              <w:t xml:space="preserve"> RAN.</w:t>
            </w:r>
          </w:p>
        </w:tc>
      </w:tr>
    </w:tbl>
    <w:p w14:paraId="1DFD3570" w14:textId="77777777" w:rsidR="00DA6325" w:rsidRPr="00DA6325" w:rsidRDefault="00DA6325" w:rsidP="004340D1">
      <w:pPr>
        <w:pStyle w:val="B1"/>
        <w:ind w:left="0" w:firstLine="0"/>
        <w:rPr>
          <w:lang w:eastAsia="ko-KR"/>
        </w:rPr>
      </w:pPr>
    </w:p>
    <w:p w14:paraId="3D5AEE44" w14:textId="77777777" w:rsidR="00BC77CB" w:rsidRDefault="00086B19">
      <w:pPr>
        <w:pStyle w:val="1"/>
        <w:jc w:val="both"/>
      </w:pPr>
      <w:r>
        <w:t>Proposal</w:t>
      </w:r>
    </w:p>
    <w:p w14:paraId="64737BBF" w14:textId="6636EE2A" w:rsidR="003E5F50" w:rsidRDefault="003E5F50" w:rsidP="003E5F50">
      <w:pPr>
        <w:jc w:val="both"/>
        <w:rPr>
          <w:lang w:eastAsia="zh-CN"/>
        </w:rPr>
      </w:pPr>
      <w:r>
        <w:rPr>
          <w:lang w:eastAsia="zh-CN"/>
        </w:rPr>
        <w:t xml:space="preserve">It is proposed to </w:t>
      </w:r>
      <w:r>
        <w:rPr>
          <w:rFonts w:eastAsia="SimSun"/>
          <w:lang w:eastAsia="zh-CN"/>
        </w:rPr>
        <w:t>agree</w:t>
      </w:r>
      <w:r>
        <w:rPr>
          <w:rFonts w:eastAsia="SimSun" w:hint="eastAsia"/>
          <w:lang w:eastAsia="zh-CN"/>
        </w:rPr>
        <w:t xml:space="preserve"> t</w:t>
      </w:r>
      <w:r>
        <w:t xml:space="preserve">he following </w:t>
      </w:r>
      <w:r w:rsidRPr="00C00533">
        <w:t>changes in</w:t>
      </w:r>
      <w:r w:rsidRPr="00C00533">
        <w:rPr>
          <w:rFonts w:eastAsia="SimSun" w:hint="eastAsia"/>
          <w:lang w:eastAsia="zh-CN"/>
        </w:rPr>
        <w:t>to</w:t>
      </w:r>
      <w:r w:rsidRPr="00C00533">
        <w:t xml:space="preserve"> </w:t>
      </w:r>
      <w:r w:rsidRPr="00C00533">
        <w:rPr>
          <w:lang w:eastAsia="zh-CN"/>
        </w:rPr>
        <w:t>TR</w:t>
      </w:r>
      <w:r w:rsidR="008E6642" w:rsidRPr="00C00533">
        <w:rPr>
          <w:rFonts w:ascii="Calibri" w:eastAsia="Calibri" w:hAnsi="Calibri" w:cs="Calibri"/>
          <w:lang w:val="en-US" w:eastAsia="zh-CN"/>
        </w:rPr>
        <w:t> </w:t>
      </w:r>
      <w:r w:rsidRPr="00C00533">
        <w:rPr>
          <w:lang w:eastAsia="zh-CN"/>
        </w:rPr>
        <w:t>23.</w:t>
      </w:r>
      <w:r w:rsidR="00C00533" w:rsidRPr="00C00533">
        <w:rPr>
          <w:lang w:eastAsia="zh-CN"/>
        </w:rPr>
        <w:t>700-</w:t>
      </w:r>
      <w:r w:rsidR="001A3044">
        <w:rPr>
          <w:lang w:eastAsia="zh-CN"/>
        </w:rPr>
        <w:t>06</w:t>
      </w:r>
      <w:r w:rsidRPr="00C00533">
        <w:rPr>
          <w:lang w:eastAsia="zh-CN"/>
        </w:rPr>
        <w:t>.</w:t>
      </w:r>
    </w:p>
    <w:p w14:paraId="4673B71D" w14:textId="77777777" w:rsidR="00C759E7" w:rsidRDefault="00C759E7" w:rsidP="00C759E7">
      <w:pPr>
        <w:jc w:val="both"/>
        <w:rPr>
          <w:b/>
          <w:lang w:eastAsia="ko-KR"/>
        </w:rPr>
      </w:pPr>
    </w:p>
    <w:p w14:paraId="6044BCA9" w14:textId="77777777" w:rsidR="00C759E7" w:rsidRDefault="00C759E7" w:rsidP="00C759E7">
      <w:pPr>
        <w:pStyle w:val="StartEndofChange"/>
      </w:pPr>
      <w:r>
        <w:t xml:space="preserve">* * * * Start of 1st Change * * * * </w:t>
      </w:r>
    </w:p>
    <w:p w14:paraId="28630793" w14:textId="77777777" w:rsidR="001A3044" w:rsidRPr="00E40659" w:rsidRDefault="001A3044" w:rsidP="001A3044">
      <w:pPr>
        <w:pStyle w:val="2"/>
      </w:pPr>
      <w:bookmarkStart w:id="1" w:name="_Toc157667972"/>
      <w:r w:rsidRPr="00E40659">
        <w:t>6.0</w:t>
      </w:r>
      <w:r w:rsidRPr="00E40659">
        <w:tab/>
        <w:t>Mapping of solutions to key issues</w:t>
      </w:r>
      <w:bookmarkEnd w:id="1"/>
    </w:p>
    <w:p w14:paraId="7A264C65" w14:textId="77777777" w:rsidR="001A3044" w:rsidRPr="001A3044" w:rsidRDefault="001A3044" w:rsidP="001A3044">
      <w:pPr>
        <w:pStyle w:val="EditorsNote"/>
        <w:ind w:left="1559" w:hanging="1276"/>
        <w:rPr>
          <w:rFonts w:eastAsiaTheme="minorEastAsia"/>
          <w:lang w:eastAsia="en-GB"/>
        </w:rPr>
      </w:pPr>
      <w:r w:rsidRPr="001A3044">
        <w:rPr>
          <w:rFonts w:eastAsiaTheme="minorEastAsia"/>
          <w:lang w:eastAsia="en-GB"/>
        </w:rPr>
        <w:t>Editor's note:</w:t>
      </w:r>
      <w:r w:rsidRPr="001A3044">
        <w:rPr>
          <w:rFonts w:eastAsiaTheme="minorEastAsia"/>
          <w:lang w:eastAsia="en-GB"/>
        </w:rPr>
        <w:tab/>
        <w:t>This clause describes the mapping between solutions and key issues.</w:t>
      </w:r>
    </w:p>
    <w:p w14:paraId="2A4DAF29" w14:textId="77777777" w:rsidR="001A3044" w:rsidRDefault="001A3044" w:rsidP="001A3044">
      <w:pPr>
        <w:pStyle w:val="TH"/>
        <w:rPr>
          <w:lang w:eastAsia="zh-CN"/>
        </w:rPr>
      </w:pPr>
      <w:r>
        <w:rPr>
          <w:lang w:eastAsia="zh-CN"/>
        </w:rPr>
        <w:lastRenderedPageBreak/>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62"/>
        <w:gridCol w:w="1388"/>
        <w:gridCol w:w="1389"/>
        <w:gridCol w:w="1389"/>
        <w:gridCol w:w="1389"/>
      </w:tblGrid>
      <w:tr w:rsidR="001A3044" w:rsidRPr="005966A6" w14:paraId="33407D63" w14:textId="77777777" w:rsidTr="00FA2AAC">
        <w:trPr>
          <w:cantSplit/>
          <w:jc w:val="center"/>
        </w:trPr>
        <w:tc>
          <w:tcPr>
            <w:tcW w:w="2062" w:type="dxa"/>
            <w:tcBorders>
              <w:top w:val="single" w:sz="4" w:space="0" w:color="auto"/>
              <w:left w:val="single" w:sz="4" w:space="0" w:color="auto"/>
              <w:bottom w:val="single" w:sz="4" w:space="0" w:color="auto"/>
              <w:right w:val="single" w:sz="4" w:space="0" w:color="auto"/>
            </w:tcBorders>
          </w:tcPr>
          <w:p w14:paraId="0145841A" w14:textId="77777777" w:rsidR="001A3044" w:rsidRPr="005966A6" w:rsidRDefault="001A3044" w:rsidP="00FA2AAC">
            <w:pPr>
              <w:pStyle w:val="TAH"/>
            </w:pPr>
          </w:p>
        </w:tc>
        <w:tc>
          <w:tcPr>
            <w:tcW w:w="5555" w:type="dxa"/>
            <w:gridSpan w:val="4"/>
            <w:tcBorders>
              <w:top w:val="single" w:sz="4" w:space="0" w:color="auto"/>
              <w:left w:val="single" w:sz="4" w:space="0" w:color="auto"/>
              <w:bottom w:val="single" w:sz="4" w:space="0" w:color="auto"/>
              <w:right w:val="single" w:sz="4" w:space="0" w:color="auto"/>
            </w:tcBorders>
            <w:hideMark/>
          </w:tcPr>
          <w:p w14:paraId="62E98281" w14:textId="77777777" w:rsidR="001A3044" w:rsidRPr="005966A6" w:rsidRDefault="001A3044" w:rsidP="00FA2AAC">
            <w:pPr>
              <w:pStyle w:val="TAH"/>
            </w:pPr>
            <w:r w:rsidRPr="005966A6">
              <w:t>Key Issues</w:t>
            </w:r>
          </w:p>
        </w:tc>
      </w:tr>
      <w:tr w:rsidR="001A3044" w:rsidRPr="005966A6" w14:paraId="4F30A924" w14:textId="77777777" w:rsidTr="00FA2AAC">
        <w:trPr>
          <w:cantSplit/>
          <w:jc w:val="center"/>
        </w:trPr>
        <w:tc>
          <w:tcPr>
            <w:tcW w:w="2062" w:type="dxa"/>
            <w:tcBorders>
              <w:top w:val="single" w:sz="4" w:space="0" w:color="auto"/>
              <w:left w:val="single" w:sz="4" w:space="0" w:color="auto"/>
              <w:bottom w:val="single" w:sz="4" w:space="0" w:color="auto"/>
              <w:right w:val="single" w:sz="4" w:space="0" w:color="auto"/>
            </w:tcBorders>
            <w:hideMark/>
          </w:tcPr>
          <w:p w14:paraId="4C16FAD5" w14:textId="77777777" w:rsidR="001A3044" w:rsidRPr="005966A6" w:rsidRDefault="001A3044" w:rsidP="00FA2AAC">
            <w:pPr>
              <w:pStyle w:val="TAH"/>
            </w:pPr>
            <w:r w:rsidRPr="005966A6">
              <w:t>Solutions</w:t>
            </w:r>
          </w:p>
        </w:tc>
        <w:tc>
          <w:tcPr>
            <w:tcW w:w="1388" w:type="dxa"/>
            <w:tcBorders>
              <w:top w:val="single" w:sz="4" w:space="0" w:color="auto"/>
              <w:left w:val="single" w:sz="4" w:space="0" w:color="auto"/>
              <w:bottom w:val="single" w:sz="4" w:space="0" w:color="auto"/>
              <w:right w:val="single" w:sz="4" w:space="0" w:color="auto"/>
            </w:tcBorders>
          </w:tcPr>
          <w:p w14:paraId="28A19C3D" w14:textId="16735563" w:rsidR="001A3044" w:rsidRPr="005966A6" w:rsidRDefault="001A3044" w:rsidP="00FA2AAC">
            <w:pPr>
              <w:pStyle w:val="TAH"/>
              <w:rPr>
                <w:lang w:eastAsia="ko-KR"/>
              </w:rPr>
            </w:pPr>
            <w:r>
              <w:rPr>
                <w:rFonts w:hint="eastAsia"/>
                <w:lang w:eastAsia="ko-KR"/>
              </w:rPr>
              <w:t>1</w:t>
            </w:r>
          </w:p>
        </w:tc>
        <w:tc>
          <w:tcPr>
            <w:tcW w:w="1389" w:type="dxa"/>
            <w:tcBorders>
              <w:top w:val="single" w:sz="4" w:space="0" w:color="auto"/>
              <w:left w:val="single" w:sz="4" w:space="0" w:color="auto"/>
              <w:bottom w:val="single" w:sz="4" w:space="0" w:color="auto"/>
              <w:right w:val="single" w:sz="4" w:space="0" w:color="auto"/>
            </w:tcBorders>
          </w:tcPr>
          <w:p w14:paraId="5AF3A859" w14:textId="619F6E2F" w:rsidR="001A3044" w:rsidRPr="005966A6" w:rsidRDefault="001A3044" w:rsidP="00FA2AAC">
            <w:pPr>
              <w:pStyle w:val="TAH"/>
              <w:rPr>
                <w:lang w:eastAsia="ko-KR"/>
              </w:rPr>
            </w:pPr>
            <w:r>
              <w:rPr>
                <w:rFonts w:hint="eastAsia"/>
                <w:lang w:eastAsia="ko-KR"/>
              </w:rPr>
              <w:t>2</w:t>
            </w:r>
          </w:p>
        </w:tc>
        <w:tc>
          <w:tcPr>
            <w:tcW w:w="1389" w:type="dxa"/>
            <w:tcBorders>
              <w:top w:val="single" w:sz="4" w:space="0" w:color="auto"/>
              <w:left w:val="single" w:sz="4" w:space="0" w:color="auto"/>
              <w:bottom w:val="single" w:sz="4" w:space="0" w:color="auto"/>
              <w:right w:val="single" w:sz="4" w:space="0" w:color="auto"/>
            </w:tcBorders>
          </w:tcPr>
          <w:p w14:paraId="508E5684" w14:textId="77777777" w:rsidR="001A3044" w:rsidRPr="005966A6" w:rsidRDefault="001A3044" w:rsidP="00FA2AAC">
            <w:pPr>
              <w:pStyle w:val="TAH"/>
            </w:pPr>
          </w:p>
        </w:tc>
        <w:tc>
          <w:tcPr>
            <w:tcW w:w="1389" w:type="dxa"/>
            <w:tcBorders>
              <w:top w:val="single" w:sz="4" w:space="0" w:color="auto"/>
              <w:left w:val="single" w:sz="4" w:space="0" w:color="auto"/>
              <w:bottom w:val="single" w:sz="4" w:space="0" w:color="auto"/>
              <w:right w:val="single" w:sz="4" w:space="0" w:color="auto"/>
            </w:tcBorders>
          </w:tcPr>
          <w:p w14:paraId="7F99ED47" w14:textId="77777777" w:rsidR="001A3044" w:rsidRPr="005966A6" w:rsidRDefault="001A3044" w:rsidP="00FA2AAC">
            <w:pPr>
              <w:pStyle w:val="TAH"/>
            </w:pPr>
          </w:p>
        </w:tc>
      </w:tr>
      <w:tr w:rsidR="001A3044" w:rsidRPr="005966A6" w14:paraId="0DF14A08" w14:textId="77777777" w:rsidTr="00FA2AAC">
        <w:trPr>
          <w:cantSplit/>
          <w:jc w:val="center"/>
        </w:trPr>
        <w:tc>
          <w:tcPr>
            <w:tcW w:w="2062" w:type="dxa"/>
            <w:tcBorders>
              <w:top w:val="single" w:sz="4" w:space="0" w:color="auto"/>
              <w:left w:val="single" w:sz="4" w:space="0" w:color="auto"/>
              <w:bottom w:val="single" w:sz="4" w:space="0" w:color="auto"/>
              <w:right w:val="single" w:sz="4" w:space="0" w:color="auto"/>
            </w:tcBorders>
          </w:tcPr>
          <w:p w14:paraId="18D596BC" w14:textId="6315B590" w:rsidR="001A3044" w:rsidRPr="005966A6" w:rsidRDefault="00271263" w:rsidP="00FA2AAC">
            <w:pPr>
              <w:pStyle w:val="TAH"/>
              <w:rPr>
                <w:lang w:eastAsia="ko-KR"/>
              </w:rPr>
            </w:pPr>
            <w:ins w:id="2" w:author="LaeYoung (LG Electronics)" w:date="2024-02-13T11:11:00Z">
              <w:r>
                <w:rPr>
                  <w:lang w:eastAsia="ko-KR"/>
                </w:rPr>
                <w:t>Z</w:t>
              </w:r>
            </w:ins>
          </w:p>
        </w:tc>
        <w:tc>
          <w:tcPr>
            <w:tcW w:w="1388" w:type="dxa"/>
            <w:tcBorders>
              <w:top w:val="single" w:sz="4" w:space="0" w:color="auto"/>
              <w:left w:val="single" w:sz="4" w:space="0" w:color="auto"/>
              <w:bottom w:val="single" w:sz="4" w:space="0" w:color="auto"/>
              <w:right w:val="single" w:sz="4" w:space="0" w:color="auto"/>
            </w:tcBorders>
          </w:tcPr>
          <w:p w14:paraId="550456CE" w14:textId="173797A1" w:rsidR="001A3044" w:rsidRPr="005966A6" w:rsidRDefault="001A3044" w:rsidP="00FA2AAC">
            <w:pPr>
              <w:pStyle w:val="TAC"/>
              <w:rPr>
                <w:lang w:eastAsia="ko-KR"/>
              </w:rPr>
            </w:pPr>
          </w:p>
        </w:tc>
        <w:tc>
          <w:tcPr>
            <w:tcW w:w="1389" w:type="dxa"/>
            <w:tcBorders>
              <w:top w:val="single" w:sz="4" w:space="0" w:color="auto"/>
              <w:left w:val="single" w:sz="4" w:space="0" w:color="auto"/>
              <w:bottom w:val="single" w:sz="4" w:space="0" w:color="auto"/>
              <w:right w:val="single" w:sz="4" w:space="0" w:color="auto"/>
            </w:tcBorders>
          </w:tcPr>
          <w:p w14:paraId="2282F2A2" w14:textId="4D0713F5" w:rsidR="001A3044" w:rsidRPr="005966A6" w:rsidRDefault="001A3044" w:rsidP="00FA2AAC">
            <w:pPr>
              <w:pStyle w:val="TAC"/>
              <w:rPr>
                <w:lang w:eastAsia="ko-KR"/>
              </w:rPr>
            </w:pPr>
            <w:ins w:id="3" w:author="LaeYoung (LG Electronics)" w:date="2024-02-12T15:39:00Z">
              <w:r>
                <w:rPr>
                  <w:rFonts w:hint="eastAsia"/>
                  <w:lang w:eastAsia="ko-KR"/>
                </w:rPr>
                <w:t>X</w:t>
              </w:r>
            </w:ins>
          </w:p>
        </w:tc>
        <w:tc>
          <w:tcPr>
            <w:tcW w:w="1389" w:type="dxa"/>
            <w:tcBorders>
              <w:top w:val="single" w:sz="4" w:space="0" w:color="auto"/>
              <w:left w:val="single" w:sz="4" w:space="0" w:color="auto"/>
              <w:bottom w:val="single" w:sz="4" w:space="0" w:color="auto"/>
              <w:right w:val="single" w:sz="4" w:space="0" w:color="auto"/>
            </w:tcBorders>
          </w:tcPr>
          <w:p w14:paraId="14A2E382" w14:textId="77777777" w:rsidR="001A3044" w:rsidRPr="005966A6" w:rsidRDefault="001A3044" w:rsidP="00FA2AAC">
            <w:pPr>
              <w:pStyle w:val="TAC"/>
            </w:pPr>
          </w:p>
        </w:tc>
        <w:tc>
          <w:tcPr>
            <w:tcW w:w="1389" w:type="dxa"/>
            <w:tcBorders>
              <w:top w:val="single" w:sz="4" w:space="0" w:color="auto"/>
              <w:left w:val="single" w:sz="4" w:space="0" w:color="auto"/>
              <w:bottom w:val="single" w:sz="4" w:space="0" w:color="auto"/>
              <w:right w:val="single" w:sz="4" w:space="0" w:color="auto"/>
            </w:tcBorders>
          </w:tcPr>
          <w:p w14:paraId="47FE9D9C" w14:textId="77777777" w:rsidR="001A3044" w:rsidRPr="005966A6" w:rsidRDefault="001A3044" w:rsidP="00FA2AAC">
            <w:pPr>
              <w:pStyle w:val="TAC"/>
            </w:pPr>
          </w:p>
        </w:tc>
      </w:tr>
      <w:tr w:rsidR="001A3044" w:rsidRPr="005966A6" w14:paraId="5A5968F0" w14:textId="77777777" w:rsidTr="00FA2AAC">
        <w:trPr>
          <w:cantSplit/>
          <w:jc w:val="center"/>
        </w:trPr>
        <w:tc>
          <w:tcPr>
            <w:tcW w:w="2062" w:type="dxa"/>
            <w:tcBorders>
              <w:top w:val="single" w:sz="4" w:space="0" w:color="auto"/>
              <w:left w:val="single" w:sz="4" w:space="0" w:color="auto"/>
              <w:bottom w:val="single" w:sz="4" w:space="0" w:color="auto"/>
              <w:right w:val="single" w:sz="4" w:space="0" w:color="auto"/>
            </w:tcBorders>
          </w:tcPr>
          <w:p w14:paraId="7CB1DF02" w14:textId="77777777" w:rsidR="001A3044" w:rsidRPr="005966A6" w:rsidRDefault="001A3044" w:rsidP="00FA2AAC">
            <w:pPr>
              <w:pStyle w:val="TAH"/>
            </w:pPr>
          </w:p>
        </w:tc>
        <w:tc>
          <w:tcPr>
            <w:tcW w:w="1388" w:type="dxa"/>
            <w:tcBorders>
              <w:top w:val="single" w:sz="4" w:space="0" w:color="auto"/>
              <w:left w:val="single" w:sz="4" w:space="0" w:color="auto"/>
              <w:bottom w:val="single" w:sz="4" w:space="0" w:color="auto"/>
              <w:right w:val="single" w:sz="4" w:space="0" w:color="auto"/>
            </w:tcBorders>
          </w:tcPr>
          <w:p w14:paraId="4EC54237" w14:textId="77777777" w:rsidR="001A3044" w:rsidRPr="005966A6" w:rsidRDefault="001A3044" w:rsidP="00FA2AAC">
            <w:pPr>
              <w:pStyle w:val="TAC"/>
            </w:pPr>
          </w:p>
        </w:tc>
        <w:tc>
          <w:tcPr>
            <w:tcW w:w="1389" w:type="dxa"/>
            <w:tcBorders>
              <w:top w:val="single" w:sz="4" w:space="0" w:color="auto"/>
              <w:left w:val="single" w:sz="4" w:space="0" w:color="auto"/>
              <w:bottom w:val="single" w:sz="4" w:space="0" w:color="auto"/>
              <w:right w:val="single" w:sz="4" w:space="0" w:color="auto"/>
            </w:tcBorders>
          </w:tcPr>
          <w:p w14:paraId="008A26CE" w14:textId="77777777" w:rsidR="001A3044" w:rsidRPr="005966A6" w:rsidRDefault="001A3044" w:rsidP="00FA2AAC">
            <w:pPr>
              <w:pStyle w:val="TAC"/>
            </w:pPr>
          </w:p>
        </w:tc>
        <w:tc>
          <w:tcPr>
            <w:tcW w:w="1389" w:type="dxa"/>
            <w:tcBorders>
              <w:top w:val="single" w:sz="4" w:space="0" w:color="auto"/>
              <w:left w:val="single" w:sz="4" w:space="0" w:color="auto"/>
              <w:bottom w:val="single" w:sz="4" w:space="0" w:color="auto"/>
              <w:right w:val="single" w:sz="4" w:space="0" w:color="auto"/>
            </w:tcBorders>
          </w:tcPr>
          <w:p w14:paraId="4EFF52C0" w14:textId="77777777" w:rsidR="001A3044" w:rsidRPr="005966A6" w:rsidRDefault="001A3044" w:rsidP="00FA2AAC">
            <w:pPr>
              <w:pStyle w:val="TAC"/>
            </w:pPr>
          </w:p>
        </w:tc>
        <w:tc>
          <w:tcPr>
            <w:tcW w:w="1389" w:type="dxa"/>
            <w:tcBorders>
              <w:top w:val="single" w:sz="4" w:space="0" w:color="auto"/>
              <w:left w:val="single" w:sz="4" w:space="0" w:color="auto"/>
              <w:bottom w:val="single" w:sz="4" w:space="0" w:color="auto"/>
              <w:right w:val="single" w:sz="4" w:space="0" w:color="auto"/>
            </w:tcBorders>
          </w:tcPr>
          <w:p w14:paraId="34166625" w14:textId="77777777" w:rsidR="001A3044" w:rsidRPr="005966A6" w:rsidRDefault="001A3044" w:rsidP="00FA2AAC">
            <w:pPr>
              <w:pStyle w:val="TAC"/>
            </w:pPr>
          </w:p>
        </w:tc>
      </w:tr>
      <w:tr w:rsidR="001A3044" w:rsidRPr="005966A6" w14:paraId="177234F7" w14:textId="77777777" w:rsidTr="00FA2AAC">
        <w:trPr>
          <w:cantSplit/>
          <w:jc w:val="center"/>
        </w:trPr>
        <w:tc>
          <w:tcPr>
            <w:tcW w:w="2062" w:type="dxa"/>
            <w:tcBorders>
              <w:top w:val="single" w:sz="4" w:space="0" w:color="auto"/>
              <w:left w:val="single" w:sz="4" w:space="0" w:color="auto"/>
              <w:bottom w:val="single" w:sz="4" w:space="0" w:color="auto"/>
              <w:right w:val="single" w:sz="4" w:space="0" w:color="auto"/>
            </w:tcBorders>
          </w:tcPr>
          <w:p w14:paraId="331BB4AD" w14:textId="77777777" w:rsidR="001A3044" w:rsidRPr="005966A6" w:rsidRDefault="001A3044" w:rsidP="00FA2AAC">
            <w:pPr>
              <w:pStyle w:val="TAH"/>
            </w:pPr>
          </w:p>
        </w:tc>
        <w:tc>
          <w:tcPr>
            <w:tcW w:w="1388" w:type="dxa"/>
            <w:tcBorders>
              <w:top w:val="single" w:sz="4" w:space="0" w:color="auto"/>
              <w:left w:val="single" w:sz="4" w:space="0" w:color="auto"/>
              <w:bottom w:val="single" w:sz="4" w:space="0" w:color="auto"/>
              <w:right w:val="single" w:sz="4" w:space="0" w:color="auto"/>
            </w:tcBorders>
          </w:tcPr>
          <w:p w14:paraId="48EF237E" w14:textId="77777777" w:rsidR="001A3044" w:rsidRPr="005966A6" w:rsidRDefault="001A3044" w:rsidP="00FA2AAC">
            <w:pPr>
              <w:pStyle w:val="TAC"/>
            </w:pPr>
          </w:p>
        </w:tc>
        <w:tc>
          <w:tcPr>
            <w:tcW w:w="1389" w:type="dxa"/>
            <w:tcBorders>
              <w:top w:val="single" w:sz="4" w:space="0" w:color="auto"/>
              <w:left w:val="single" w:sz="4" w:space="0" w:color="auto"/>
              <w:bottom w:val="single" w:sz="4" w:space="0" w:color="auto"/>
              <w:right w:val="single" w:sz="4" w:space="0" w:color="auto"/>
            </w:tcBorders>
          </w:tcPr>
          <w:p w14:paraId="19318007" w14:textId="77777777" w:rsidR="001A3044" w:rsidRPr="005966A6" w:rsidRDefault="001A3044" w:rsidP="00FA2AAC">
            <w:pPr>
              <w:pStyle w:val="TAC"/>
            </w:pPr>
          </w:p>
        </w:tc>
        <w:tc>
          <w:tcPr>
            <w:tcW w:w="1389" w:type="dxa"/>
            <w:tcBorders>
              <w:top w:val="single" w:sz="4" w:space="0" w:color="auto"/>
              <w:left w:val="single" w:sz="4" w:space="0" w:color="auto"/>
              <w:bottom w:val="single" w:sz="4" w:space="0" w:color="auto"/>
              <w:right w:val="single" w:sz="4" w:space="0" w:color="auto"/>
            </w:tcBorders>
          </w:tcPr>
          <w:p w14:paraId="1B094B8F" w14:textId="77777777" w:rsidR="001A3044" w:rsidRPr="005966A6" w:rsidRDefault="001A3044" w:rsidP="00FA2AAC">
            <w:pPr>
              <w:pStyle w:val="TAC"/>
            </w:pPr>
          </w:p>
        </w:tc>
        <w:tc>
          <w:tcPr>
            <w:tcW w:w="1389" w:type="dxa"/>
            <w:tcBorders>
              <w:top w:val="single" w:sz="4" w:space="0" w:color="auto"/>
              <w:left w:val="single" w:sz="4" w:space="0" w:color="auto"/>
              <w:bottom w:val="single" w:sz="4" w:space="0" w:color="auto"/>
              <w:right w:val="single" w:sz="4" w:space="0" w:color="auto"/>
            </w:tcBorders>
          </w:tcPr>
          <w:p w14:paraId="4EA47D92" w14:textId="77777777" w:rsidR="001A3044" w:rsidRPr="005966A6" w:rsidRDefault="001A3044" w:rsidP="00FA2AAC">
            <w:pPr>
              <w:pStyle w:val="TAC"/>
            </w:pPr>
          </w:p>
        </w:tc>
      </w:tr>
      <w:tr w:rsidR="001A3044" w:rsidRPr="005966A6" w14:paraId="417F7C6F" w14:textId="77777777" w:rsidTr="00FA2AAC">
        <w:trPr>
          <w:cantSplit/>
          <w:jc w:val="center"/>
        </w:trPr>
        <w:tc>
          <w:tcPr>
            <w:tcW w:w="2062" w:type="dxa"/>
            <w:tcBorders>
              <w:top w:val="single" w:sz="4" w:space="0" w:color="auto"/>
              <w:left w:val="single" w:sz="4" w:space="0" w:color="auto"/>
              <w:bottom w:val="single" w:sz="4" w:space="0" w:color="auto"/>
              <w:right w:val="single" w:sz="4" w:space="0" w:color="auto"/>
            </w:tcBorders>
          </w:tcPr>
          <w:p w14:paraId="1366A2ED" w14:textId="77777777" w:rsidR="001A3044" w:rsidRPr="005966A6" w:rsidRDefault="001A3044" w:rsidP="00FA2AAC">
            <w:pPr>
              <w:pStyle w:val="TAH"/>
            </w:pPr>
          </w:p>
        </w:tc>
        <w:tc>
          <w:tcPr>
            <w:tcW w:w="1388" w:type="dxa"/>
            <w:tcBorders>
              <w:top w:val="single" w:sz="4" w:space="0" w:color="auto"/>
              <w:left w:val="single" w:sz="4" w:space="0" w:color="auto"/>
              <w:bottom w:val="single" w:sz="4" w:space="0" w:color="auto"/>
              <w:right w:val="single" w:sz="4" w:space="0" w:color="auto"/>
            </w:tcBorders>
          </w:tcPr>
          <w:p w14:paraId="6385249A" w14:textId="77777777" w:rsidR="001A3044" w:rsidRPr="005966A6" w:rsidRDefault="001A3044" w:rsidP="00FA2AAC">
            <w:pPr>
              <w:pStyle w:val="TAC"/>
            </w:pPr>
          </w:p>
        </w:tc>
        <w:tc>
          <w:tcPr>
            <w:tcW w:w="1389" w:type="dxa"/>
            <w:tcBorders>
              <w:top w:val="single" w:sz="4" w:space="0" w:color="auto"/>
              <w:left w:val="single" w:sz="4" w:space="0" w:color="auto"/>
              <w:bottom w:val="single" w:sz="4" w:space="0" w:color="auto"/>
              <w:right w:val="single" w:sz="4" w:space="0" w:color="auto"/>
            </w:tcBorders>
          </w:tcPr>
          <w:p w14:paraId="05DA253B" w14:textId="77777777" w:rsidR="001A3044" w:rsidRPr="005966A6" w:rsidRDefault="001A3044" w:rsidP="00FA2AAC">
            <w:pPr>
              <w:pStyle w:val="TAC"/>
            </w:pPr>
          </w:p>
        </w:tc>
        <w:tc>
          <w:tcPr>
            <w:tcW w:w="1389" w:type="dxa"/>
            <w:tcBorders>
              <w:top w:val="single" w:sz="4" w:space="0" w:color="auto"/>
              <w:left w:val="single" w:sz="4" w:space="0" w:color="auto"/>
              <w:bottom w:val="single" w:sz="4" w:space="0" w:color="auto"/>
              <w:right w:val="single" w:sz="4" w:space="0" w:color="auto"/>
            </w:tcBorders>
          </w:tcPr>
          <w:p w14:paraId="1CD2F086" w14:textId="77777777" w:rsidR="001A3044" w:rsidRPr="005966A6" w:rsidRDefault="001A3044" w:rsidP="00FA2AAC">
            <w:pPr>
              <w:pStyle w:val="TAC"/>
            </w:pPr>
          </w:p>
        </w:tc>
        <w:tc>
          <w:tcPr>
            <w:tcW w:w="1389" w:type="dxa"/>
            <w:tcBorders>
              <w:top w:val="single" w:sz="4" w:space="0" w:color="auto"/>
              <w:left w:val="single" w:sz="4" w:space="0" w:color="auto"/>
              <w:bottom w:val="single" w:sz="4" w:space="0" w:color="auto"/>
              <w:right w:val="single" w:sz="4" w:space="0" w:color="auto"/>
            </w:tcBorders>
          </w:tcPr>
          <w:p w14:paraId="6361FEF9" w14:textId="77777777" w:rsidR="001A3044" w:rsidRPr="005966A6" w:rsidRDefault="001A3044" w:rsidP="00FA2AAC">
            <w:pPr>
              <w:pStyle w:val="TAC"/>
            </w:pPr>
          </w:p>
        </w:tc>
      </w:tr>
      <w:tr w:rsidR="001A3044" w:rsidRPr="005966A6" w14:paraId="672058B0" w14:textId="77777777" w:rsidTr="00FA2AAC">
        <w:trPr>
          <w:cantSplit/>
          <w:jc w:val="center"/>
        </w:trPr>
        <w:tc>
          <w:tcPr>
            <w:tcW w:w="2062" w:type="dxa"/>
            <w:tcBorders>
              <w:top w:val="single" w:sz="4" w:space="0" w:color="auto"/>
              <w:left w:val="single" w:sz="4" w:space="0" w:color="auto"/>
              <w:bottom w:val="single" w:sz="4" w:space="0" w:color="auto"/>
              <w:right w:val="single" w:sz="4" w:space="0" w:color="auto"/>
            </w:tcBorders>
          </w:tcPr>
          <w:p w14:paraId="52D59054" w14:textId="77777777" w:rsidR="001A3044" w:rsidRPr="005966A6" w:rsidRDefault="001A3044" w:rsidP="00FA2AAC">
            <w:pPr>
              <w:pStyle w:val="TAH"/>
            </w:pPr>
          </w:p>
        </w:tc>
        <w:tc>
          <w:tcPr>
            <w:tcW w:w="1388" w:type="dxa"/>
            <w:tcBorders>
              <w:top w:val="single" w:sz="4" w:space="0" w:color="auto"/>
              <w:left w:val="single" w:sz="4" w:space="0" w:color="auto"/>
              <w:bottom w:val="single" w:sz="4" w:space="0" w:color="auto"/>
              <w:right w:val="single" w:sz="4" w:space="0" w:color="auto"/>
            </w:tcBorders>
          </w:tcPr>
          <w:p w14:paraId="660ED6D5" w14:textId="77777777" w:rsidR="001A3044" w:rsidRPr="005966A6" w:rsidRDefault="001A3044" w:rsidP="00FA2AAC">
            <w:pPr>
              <w:pStyle w:val="TAC"/>
            </w:pPr>
          </w:p>
        </w:tc>
        <w:tc>
          <w:tcPr>
            <w:tcW w:w="1389" w:type="dxa"/>
            <w:tcBorders>
              <w:top w:val="single" w:sz="4" w:space="0" w:color="auto"/>
              <w:left w:val="single" w:sz="4" w:space="0" w:color="auto"/>
              <w:bottom w:val="single" w:sz="4" w:space="0" w:color="auto"/>
              <w:right w:val="single" w:sz="4" w:space="0" w:color="auto"/>
            </w:tcBorders>
          </w:tcPr>
          <w:p w14:paraId="62548DEE" w14:textId="77777777" w:rsidR="001A3044" w:rsidRPr="005966A6" w:rsidRDefault="001A3044" w:rsidP="00FA2AAC">
            <w:pPr>
              <w:pStyle w:val="TAC"/>
            </w:pPr>
          </w:p>
        </w:tc>
        <w:tc>
          <w:tcPr>
            <w:tcW w:w="1389" w:type="dxa"/>
            <w:tcBorders>
              <w:top w:val="single" w:sz="4" w:space="0" w:color="auto"/>
              <w:left w:val="single" w:sz="4" w:space="0" w:color="auto"/>
              <w:bottom w:val="single" w:sz="4" w:space="0" w:color="auto"/>
              <w:right w:val="single" w:sz="4" w:space="0" w:color="auto"/>
            </w:tcBorders>
          </w:tcPr>
          <w:p w14:paraId="60D5DA85" w14:textId="77777777" w:rsidR="001A3044" w:rsidRPr="005966A6" w:rsidRDefault="001A3044" w:rsidP="00FA2AAC">
            <w:pPr>
              <w:pStyle w:val="TAC"/>
            </w:pPr>
          </w:p>
        </w:tc>
        <w:tc>
          <w:tcPr>
            <w:tcW w:w="1389" w:type="dxa"/>
            <w:tcBorders>
              <w:top w:val="single" w:sz="4" w:space="0" w:color="auto"/>
              <w:left w:val="single" w:sz="4" w:space="0" w:color="auto"/>
              <w:bottom w:val="single" w:sz="4" w:space="0" w:color="auto"/>
              <w:right w:val="single" w:sz="4" w:space="0" w:color="auto"/>
            </w:tcBorders>
          </w:tcPr>
          <w:p w14:paraId="072D1236" w14:textId="77777777" w:rsidR="001A3044" w:rsidRPr="005966A6" w:rsidRDefault="001A3044" w:rsidP="00FA2AAC">
            <w:pPr>
              <w:pStyle w:val="TAC"/>
            </w:pPr>
          </w:p>
        </w:tc>
      </w:tr>
    </w:tbl>
    <w:p w14:paraId="5EF7452E" w14:textId="77777777" w:rsidR="001A3044" w:rsidRDefault="001A3044" w:rsidP="001A3044">
      <w:pPr>
        <w:rPr>
          <w:rFonts w:eastAsia="Yu Mincho"/>
        </w:rPr>
      </w:pPr>
    </w:p>
    <w:p w14:paraId="110A0912" w14:textId="77777777" w:rsidR="009926B8" w:rsidRDefault="009926B8" w:rsidP="009926B8">
      <w:pPr>
        <w:jc w:val="both"/>
        <w:rPr>
          <w:b/>
          <w:lang w:eastAsia="ko-KR"/>
        </w:rPr>
      </w:pPr>
    </w:p>
    <w:p w14:paraId="490AA878" w14:textId="6419B605" w:rsidR="009926B8" w:rsidRDefault="009926B8" w:rsidP="009926B8">
      <w:pPr>
        <w:pStyle w:val="StartEndofChange"/>
      </w:pPr>
      <w:r>
        <w:t>* * * * Start of Next</w:t>
      </w:r>
      <w:r>
        <w:rPr>
          <w:rFonts w:hint="eastAsia"/>
        </w:rPr>
        <w:t xml:space="preserve"> </w:t>
      </w:r>
      <w:r>
        <w:t xml:space="preserve">Change * * * * </w:t>
      </w:r>
    </w:p>
    <w:p w14:paraId="0642899E" w14:textId="77777777" w:rsidR="009926B8" w:rsidRPr="004D3578" w:rsidRDefault="009926B8" w:rsidP="009926B8">
      <w:pPr>
        <w:pStyle w:val="1"/>
      </w:pPr>
      <w:bookmarkStart w:id="4" w:name="_Toc93486472"/>
      <w:bookmarkStart w:id="5" w:name="_Toc157667956"/>
      <w:r w:rsidRPr="004D3578">
        <w:t>2</w:t>
      </w:r>
      <w:r w:rsidRPr="004D3578">
        <w:tab/>
        <w:t>References</w:t>
      </w:r>
      <w:bookmarkEnd w:id="4"/>
      <w:bookmarkEnd w:id="5"/>
    </w:p>
    <w:p w14:paraId="41A61970" w14:textId="77777777" w:rsidR="009926B8" w:rsidRPr="004D3578" w:rsidRDefault="009926B8" w:rsidP="009926B8">
      <w:r w:rsidRPr="004D3578">
        <w:t>The following documents contain provisions which, through reference in this text, constitute provisions of the present document.</w:t>
      </w:r>
    </w:p>
    <w:p w14:paraId="1C2AA984" w14:textId="77777777" w:rsidR="009926B8" w:rsidRPr="004D3578" w:rsidRDefault="009926B8" w:rsidP="009926B8">
      <w:pPr>
        <w:pStyle w:val="B1"/>
      </w:pPr>
      <w:r>
        <w:t>-</w:t>
      </w:r>
      <w:r>
        <w:tab/>
      </w:r>
      <w:r w:rsidRPr="004D3578">
        <w:t>References are either specific (identified by date of publication, edition number, version number, etc.) or non</w:t>
      </w:r>
      <w:r w:rsidRPr="004D3578">
        <w:noBreakHyphen/>
        <w:t>specific.</w:t>
      </w:r>
    </w:p>
    <w:p w14:paraId="2BB5FFE6" w14:textId="77777777" w:rsidR="009926B8" w:rsidRPr="004D3578" w:rsidRDefault="009926B8" w:rsidP="009926B8">
      <w:pPr>
        <w:pStyle w:val="B1"/>
      </w:pPr>
      <w:r>
        <w:t>-</w:t>
      </w:r>
      <w:r>
        <w:tab/>
      </w:r>
      <w:r w:rsidRPr="004D3578">
        <w:t>For a specific reference, subsequent revisions do not apply.</w:t>
      </w:r>
    </w:p>
    <w:p w14:paraId="0026F752" w14:textId="77777777" w:rsidR="009926B8" w:rsidRPr="00112145" w:rsidRDefault="009926B8" w:rsidP="009926B8">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w:t>
      </w:r>
      <w:r w:rsidRPr="00112145">
        <w:rPr>
          <w:i/>
        </w:rPr>
        <w:t>Release as the present document</w:t>
      </w:r>
      <w:r w:rsidRPr="00112145">
        <w:t>.</w:t>
      </w:r>
    </w:p>
    <w:p w14:paraId="71EAB351" w14:textId="77777777" w:rsidR="009926B8" w:rsidRPr="00112145" w:rsidRDefault="009926B8" w:rsidP="009926B8">
      <w:pPr>
        <w:pStyle w:val="EX"/>
      </w:pPr>
      <w:r w:rsidRPr="00112145">
        <w:t>[1]</w:t>
      </w:r>
      <w:r w:rsidRPr="00112145">
        <w:tab/>
        <w:t>3GPP</w:t>
      </w:r>
      <w:r>
        <w:t> </w:t>
      </w:r>
      <w:r w:rsidRPr="00112145">
        <w:t>TR</w:t>
      </w:r>
      <w:r>
        <w:t> </w:t>
      </w:r>
      <w:r w:rsidRPr="00112145">
        <w:t>21.905: "Vocabulary for 3GPP Specifications".</w:t>
      </w:r>
    </w:p>
    <w:p w14:paraId="53EE22E9" w14:textId="77777777" w:rsidR="009926B8" w:rsidRDefault="009926B8" w:rsidP="009926B8">
      <w:pPr>
        <w:pStyle w:val="EX"/>
      </w:pPr>
      <w:r w:rsidRPr="00112145">
        <w:t>[2]</w:t>
      </w:r>
      <w:r w:rsidRPr="00112145">
        <w:tab/>
        <w:t>3GPP</w:t>
      </w:r>
      <w:r>
        <w:t> </w:t>
      </w:r>
      <w:r w:rsidRPr="00112145">
        <w:t>TS</w:t>
      </w:r>
      <w:r>
        <w:t> </w:t>
      </w:r>
      <w:r w:rsidRPr="00112145">
        <w:t>23.501: "System Architecture for the 5G System; Stage 2".</w:t>
      </w:r>
    </w:p>
    <w:p w14:paraId="71BE2FDD" w14:textId="77777777" w:rsidR="009926B8" w:rsidRPr="004D3578" w:rsidRDefault="009926B8" w:rsidP="009926B8">
      <w:pPr>
        <w:pStyle w:val="EX"/>
      </w:pPr>
      <w:r w:rsidRPr="002A52B7">
        <w:t>[</w:t>
      </w:r>
      <w:r>
        <w:t>3</w:t>
      </w:r>
      <w:r w:rsidRPr="002A52B7">
        <w:t>]</w:t>
      </w:r>
      <w:r w:rsidRPr="002A52B7">
        <w:tab/>
        <w:t>3GPP</w:t>
      </w:r>
      <w:r>
        <w:t> </w:t>
      </w:r>
      <w:r w:rsidRPr="002A52B7">
        <w:t>TS</w:t>
      </w:r>
      <w:r>
        <w:t> </w:t>
      </w:r>
      <w:r w:rsidRPr="002A52B7">
        <w:t>22.261: "Service requirements for the 5G system; Stage 1".</w:t>
      </w:r>
    </w:p>
    <w:p w14:paraId="283F2EB8" w14:textId="77777777" w:rsidR="009926B8" w:rsidRDefault="009926B8" w:rsidP="009926B8">
      <w:pPr>
        <w:pStyle w:val="EX"/>
      </w:pPr>
      <w:r>
        <w:t>[4]</w:t>
      </w:r>
      <w:r>
        <w:tab/>
      </w:r>
      <w:r w:rsidRPr="00587E07">
        <w:t>3GPP</w:t>
      </w:r>
      <w:r>
        <w:t> </w:t>
      </w:r>
      <w:r w:rsidRPr="00587E07">
        <w:t>TS</w:t>
      </w:r>
      <w:r>
        <w:t> </w:t>
      </w:r>
      <w:r w:rsidRPr="00587E07">
        <w:t>38.300: "NR; NR and NG-RAN Overall Description".</w:t>
      </w:r>
    </w:p>
    <w:p w14:paraId="1AEFFF05" w14:textId="77777777" w:rsidR="009926B8" w:rsidRDefault="009926B8" w:rsidP="009926B8">
      <w:pPr>
        <w:pStyle w:val="EX"/>
      </w:pPr>
      <w:r>
        <w:t>[5]</w:t>
      </w:r>
      <w:r>
        <w:tab/>
      </w:r>
      <w:r w:rsidRPr="00C5291A">
        <w:t>3GPP</w:t>
      </w:r>
      <w:r>
        <w:t> </w:t>
      </w:r>
      <w:r w:rsidRPr="00C5291A">
        <w:t>TS</w:t>
      </w:r>
      <w:r>
        <w:t> </w:t>
      </w:r>
      <w:r w:rsidRPr="00C5291A">
        <w:t>38.401: "NG-RAN Architecture description".</w:t>
      </w:r>
    </w:p>
    <w:p w14:paraId="1A56DA86" w14:textId="51C18293" w:rsidR="009926B8" w:rsidRDefault="009926B8" w:rsidP="00731A20">
      <w:pPr>
        <w:pStyle w:val="EX"/>
        <w:rPr>
          <w:ins w:id="6" w:author="LaeYoung (LG Electronics)" w:date="2024-02-12T17:06:00Z"/>
        </w:rPr>
      </w:pPr>
      <w:r>
        <w:t>[6]</w:t>
      </w:r>
      <w:r>
        <w:tab/>
      </w:r>
      <w:r w:rsidRPr="00C42B61">
        <w:t>3GPP</w:t>
      </w:r>
      <w:r>
        <w:t> </w:t>
      </w:r>
      <w:r w:rsidRPr="00C42B61">
        <w:t>TS</w:t>
      </w:r>
      <w:r>
        <w:t> </w:t>
      </w:r>
      <w:r w:rsidRPr="00C42B61">
        <w:t>23.273: "5G System (5GS) Location Services (LCS); Stage 2".</w:t>
      </w:r>
    </w:p>
    <w:p w14:paraId="0A85F0B5" w14:textId="2EB3DE04" w:rsidR="00731A20" w:rsidRPr="00731A20" w:rsidRDefault="00731A20" w:rsidP="00731A20">
      <w:pPr>
        <w:pStyle w:val="EX"/>
        <w:rPr>
          <w:rFonts w:eastAsiaTheme="minorEastAsia"/>
          <w:lang w:eastAsia="ko-KR"/>
        </w:rPr>
      </w:pPr>
      <w:ins w:id="7" w:author="LaeYoung (LG Electronics)" w:date="2024-02-12T17:06:00Z">
        <w:r>
          <w:rPr>
            <w:rFonts w:eastAsiaTheme="minorEastAsia" w:hint="eastAsia"/>
            <w:lang w:eastAsia="ko-KR"/>
          </w:rPr>
          <w:t>[</w:t>
        </w:r>
        <w:r>
          <w:rPr>
            <w:rFonts w:eastAsiaTheme="minorEastAsia"/>
            <w:lang w:eastAsia="ko-KR"/>
          </w:rPr>
          <w:t>x]</w:t>
        </w:r>
        <w:r>
          <w:rPr>
            <w:rFonts w:eastAsiaTheme="minorEastAsia"/>
            <w:lang w:eastAsia="ko-KR"/>
          </w:rPr>
          <w:tab/>
        </w:r>
        <w:r w:rsidRPr="001B7C50">
          <w:t>3GPP</w:t>
        </w:r>
        <w:r>
          <w:t> </w:t>
        </w:r>
        <w:r w:rsidRPr="001B7C50">
          <w:t>TS</w:t>
        </w:r>
        <w:r>
          <w:t> </w:t>
        </w:r>
        <w:r w:rsidRPr="001B7C50">
          <w:t>23.502: "Procedures for the 5G System; Stage 2".</w:t>
        </w:r>
      </w:ins>
    </w:p>
    <w:p w14:paraId="1618B6BC" w14:textId="77777777" w:rsidR="009926B8" w:rsidRPr="009926B8" w:rsidRDefault="009926B8" w:rsidP="001A3044">
      <w:pPr>
        <w:rPr>
          <w:rFonts w:eastAsia="Yu Mincho"/>
        </w:rPr>
      </w:pPr>
    </w:p>
    <w:p w14:paraId="2534C9B4" w14:textId="77777777" w:rsidR="004C7252" w:rsidRDefault="004C7252" w:rsidP="00C759E7">
      <w:pPr>
        <w:jc w:val="both"/>
        <w:rPr>
          <w:b/>
          <w:lang w:eastAsia="ko-KR"/>
        </w:rPr>
      </w:pPr>
    </w:p>
    <w:p w14:paraId="1DC94B01" w14:textId="77777777" w:rsidR="00C759E7" w:rsidRDefault="00C759E7" w:rsidP="00C759E7">
      <w:pPr>
        <w:pStyle w:val="StartEndofChange"/>
      </w:pPr>
      <w:r>
        <w:rPr>
          <w:rFonts w:hint="eastAsia"/>
        </w:rPr>
        <w:t xml:space="preserve">* </w:t>
      </w:r>
      <w:r>
        <w:t xml:space="preserve">* * * </w:t>
      </w:r>
      <w:r>
        <w:rPr>
          <w:rFonts w:hint="eastAsia"/>
        </w:rPr>
        <w:t xml:space="preserve">Start of </w:t>
      </w:r>
      <w:r>
        <w:t>Next</w:t>
      </w:r>
      <w:r>
        <w:rPr>
          <w:rFonts w:hint="eastAsia"/>
        </w:rPr>
        <w:t xml:space="preserve"> </w:t>
      </w:r>
      <w:r>
        <w:t xml:space="preserve">Change * * * * </w:t>
      </w:r>
    </w:p>
    <w:p w14:paraId="4E4F20C8" w14:textId="77777777" w:rsidR="00C759E7" w:rsidRPr="00DA6325" w:rsidRDefault="00C759E7" w:rsidP="00C759E7">
      <w:pPr>
        <w:pStyle w:val="StartEndofChange"/>
        <w:rPr>
          <w:rFonts w:eastAsiaTheme="minorEastAsia"/>
        </w:rPr>
      </w:pPr>
      <w:r w:rsidRPr="00DA6325">
        <w:rPr>
          <w:rFonts w:eastAsiaTheme="minorEastAsia"/>
          <w:highlight w:val="cyan"/>
        </w:rPr>
        <w:t xml:space="preserve">!!! </w:t>
      </w:r>
      <w:r w:rsidRPr="00DA6325">
        <w:rPr>
          <w:rFonts w:eastAsiaTheme="minorEastAsia" w:hint="eastAsia"/>
          <w:highlight w:val="cyan"/>
        </w:rPr>
        <w:t>A</w:t>
      </w:r>
      <w:r w:rsidRPr="00DA6325">
        <w:rPr>
          <w:rFonts w:eastAsiaTheme="minorEastAsia"/>
          <w:highlight w:val="cyan"/>
        </w:rPr>
        <w:t>ll New Texts !!!</w:t>
      </w:r>
    </w:p>
    <w:p w14:paraId="4CA97411" w14:textId="7F8F64A8" w:rsidR="00C759E7" w:rsidRPr="005130C9" w:rsidRDefault="00C759E7" w:rsidP="00C759E7">
      <w:pPr>
        <w:pStyle w:val="2"/>
      </w:pPr>
      <w:bookmarkStart w:id="8" w:name="_Toc500949097"/>
      <w:bookmarkStart w:id="9" w:name="_Toc92875660"/>
      <w:bookmarkStart w:id="10" w:name="_Toc93070684"/>
      <w:bookmarkStart w:id="11" w:name="_Toc148441676"/>
      <w:r w:rsidRPr="005130C9">
        <w:t>6.</w:t>
      </w:r>
      <w:r w:rsidR="00271263">
        <w:t>Z</w:t>
      </w:r>
      <w:r w:rsidRPr="005130C9">
        <w:rPr>
          <w:rFonts w:hint="eastAsia"/>
        </w:rPr>
        <w:tab/>
      </w:r>
      <w:r w:rsidRPr="005130C9">
        <w:t>Solution</w:t>
      </w:r>
      <w:r w:rsidRPr="005130C9">
        <w:rPr>
          <w:rFonts w:hint="eastAsia"/>
        </w:rPr>
        <w:t xml:space="preserve"> #</w:t>
      </w:r>
      <w:r w:rsidR="00271263">
        <w:t>Z</w:t>
      </w:r>
      <w:r w:rsidRPr="005130C9">
        <w:t xml:space="preserve">: </w:t>
      </w:r>
      <w:bookmarkStart w:id="12" w:name="_Hlk158794871"/>
      <w:bookmarkEnd w:id="8"/>
      <w:bookmarkEnd w:id="9"/>
      <w:bookmarkEnd w:id="10"/>
      <w:bookmarkEnd w:id="11"/>
      <w:r w:rsidR="006F2384">
        <w:t>Support of a</w:t>
      </w:r>
      <w:r w:rsidR="006F2384" w:rsidRPr="002F7A75">
        <w:t xml:space="preserve">uthorization </w:t>
      </w:r>
      <w:r w:rsidR="006F2384">
        <w:t xml:space="preserve">and </w:t>
      </w:r>
      <w:r w:rsidR="00B115D5">
        <w:t>de-a</w:t>
      </w:r>
      <w:r w:rsidR="00B115D5" w:rsidRPr="002F7A75">
        <w:t xml:space="preserve">uthorization </w:t>
      </w:r>
      <w:r w:rsidR="006F2384">
        <w:t>of MWAB</w:t>
      </w:r>
      <w:bookmarkEnd w:id="12"/>
    </w:p>
    <w:p w14:paraId="21A8D01F" w14:textId="01109445" w:rsidR="00C87486" w:rsidRPr="00E77E04" w:rsidRDefault="00C87486" w:rsidP="00C87486">
      <w:pPr>
        <w:pStyle w:val="30"/>
        <w:rPr>
          <w:rFonts w:eastAsia="DengXian"/>
        </w:rPr>
      </w:pPr>
      <w:bookmarkStart w:id="13" w:name="_Toc500949098"/>
      <w:bookmarkStart w:id="14" w:name="_Toc92875661"/>
      <w:bookmarkStart w:id="15" w:name="_Toc93070685"/>
      <w:bookmarkStart w:id="16" w:name="_Toc157447964"/>
      <w:bookmarkStart w:id="17" w:name="_Toc157692399"/>
      <w:r w:rsidRPr="00E77E04">
        <w:rPr>
          <w:rFonts w:eastAsia="DengXian"/>
        </w:rPr>
        <w:t>6.</w:t>
      </w:r>
      <w:r w:rsidR="00271263">
        <w:rPr>
          <w:rFonts w:eastAsia="DengXian"/>
        </w:rPr>
        <w:t>Z</w:t>
      </w:r>
      <w:r w:rsidRPr="00E77E04">
        <w:rPr>
          <w:rFonts w:eastAsia="DengXian"/>
        </w:rPr>
        <w:t>.</w:t>
      </w:r>
      <w:r w:rsidRPr="00E77E04">
        <w:rPr>
          <w:rFonts w:eastAsia="DengXian" w:hint="eastAsia"/>
        </w:rPr>
        <w:t>1</w:t>
      </w:r>
      <w:r w:rsidRPr="00E77E04">
        <w:rPr>
          <w:rFonts w:eastAsia="DengXian" w:hint="eastAsia"/>
        </w:rPr>
        <w:tab/>
      </w:r>
      <w:r w:rsidR="001C4110">
        <w:t>General</w:t>
      </w:r>
      <w:bookmarkEnd w:id="13"/>
      <w:bookmarkEnd w:id="14"/>
      <w:bookmarkEnd w:id="15"/>
      <w:bookmarkEnd w:id="16"/>
      <w:bookmarkEnd w:id="17"/>
    </w:p>
    <w:p w14:paraId="46086525" w14:textId="6A2839EB" w:rsidR="00C87486" w:rsidRDefault="00590E3F" w:rsidP="00C87486">
      <w:bookmarkStart w:id="18" w:name="_Toc500949099"/>
      <w:bookmarkStart w:id="19" w:name="_Toc92875662"/>
      <w:bookmarkStart w:id="20" w:name="_Toc93070686"/>
      <w:bookmarkStart w:id="21" w:name="_Toc157447965"/>
      <w:r>
        <w:t xml:space="preserve">This is a solution for </w:t>
      </w:r>
      <w:r w:rsidR="00B20A16" w:rsidRPr="002F7A75">
        <w:t>KI#</w:t>
      </w:r>
      <w:r w:rsidR="00B20A16">
        <w:t>2 "</w:t>
      </w:r>
      <w:r w:rsidR="00B20A16" w:rsidRPr="002F7A75">
        <w:t>Authorization of a MWAB</w:t>
      </w:r>
      <w:r w:rsidR="00B20A16">
        <w:t xml:space="preserve"> and configuration of MWAB"</w:t>
      </w:r>
      <w:r>
        <w:t>.</w:t>
      </w:r>
    </w:p>
    <w:p w14:paraId="1735B5C4" w14:textId="340A38D5" w:rsidR="00834EA9" w:rsidRPr="00E77E04" w:rsidRDefault="00834EA9" w:rsidP="00C87486">
      <w:r>
        <w:rPr>
          <w:rFonts w:hint="eastAsia"/>
          <w:lang w:eastAsia="ko-KR"/>
        </w:rPr>
        <w:t>I</w:t>
      </w:r>
      <w:r>
        <w:rPr>
          <w:lang w:eastAsia="ko-KR"/>
        </w:rPr>
        <w:t>n this solution, the non-roaming MWAB connects N2 interface to home network while the roaming MWAB connects N2 interface to home network or visited network</w:t>
      </w:r>
      <w:r>
        <w:t>.</w:t>
      </w:r>
    </w:p>
    <w:p w14:paraId="4B1D2724" w14:textId="5E193299" w:rsidR="00C87486" w:rsidRPr="00E77E04" w:rsidRDefault="00C87486" w:rsidP="00C87486">
      <w:pPr>
        <w:pStyle w:val="30"/>
        <w:rPr>
          <w:rFonts w:eastAsia="DengXian"/>
        </w:rPr>
      </w:pPr>
      <w:bookmarkStart w:id="22" w:name="_Toc157692400"/>
      <w:r w:rsidRPr="00E77E04">
        <w:rPr>
          <w:rFonts w:eastAsia="DengXian"/>
        </w:rPr>
        <w:lastRenderedPageBreak/>
        <w:t>6.</w:t>
      </w:r>
      <w:r w:rsidR="00271263">
        <w:rPr>
          <w:rFonts w:eastAsia="DengXian"/>
        </w:rPr>
        <w:t>Z</w:t>
      </w:r>
      <w:r w:rsidRPr="00E77E04">
        <w:rPr>
          <w:rFonts w:eastAsia="DengXian"/>
        </w:rPr>
        <w:t>.2</w:t>
      </w:r>
      <w:r w:rsidRPr="00E77E04">
        <w:rPr>
          <w:rFonts w:eastAsia="DengXian" w:hint="eastAsia"/>
        </w:rPr>
        <w:tab/>
      </w:r>
      <w:bookmarkEnd w:id="18"/>
      <w:bookmarkEnd w:id="19"/>
      <w:bookmarkEnd w:id="20"/>
      <w:bookmarkEnd w:id="21"/>
      <w:bookmarkEnd w:id="22"/>
      <w:r w:rsidR="001C4110">
        <w:t>Functional descriptions</w:t>
      </w:r>
    </w:p>
    <w:p w14:paraId="5FC72A47" w14:textId="52247760" w:rsidR="002E253B" w:rsidRDefault="002E253B" w:rsidP="00654430">
      <w:pPr>
        <w:rPr>
          <w:lang w:eastAsia="ko-KR"/>
        </w:rPr>
      </w:pPr>
      <w:bookmarkStart w:id="23" w:name="_Toc500949101"/>
      <w:bookmarkStart w:id="24" w:name="_Toc92875663"/>
      <w:bookmarkStart w:id="25" w:name="_Toc93070687"/>
      <w:bookmarkStart w:id="26" w:name="_Toc157447966"/>
      <w:r>
        <w:rPr>
          <w:rFonts w:hint="eastAsia"/>
          <w:lang w:eastAsia="ko-KR"/>
        </w:rPr>
        <w:t>T</w:t>
      </w:r>
      <w:r>
        <w:rPr>
          <w:lang w:eastAsia="ko-KR"/>
        </w:rPr>
        <w:t>he UDM provide</w:t>
      </w:r>
      <w:r w:rsidR="009C2566">
        <w:rPr>
          <w:lang w:eastAsia="ko-KR"/>
        </w:rPr>
        <w:t>s</w:t>
      </w:r>
      <w:r>
        <w:rPr>
          <w:lang w:eastAsia="ko-KR"/>
        </w:rPr>
        <w:t xml:space="preserve"> the </w:t>
      </w:r>
      <w:r w:rsidR="009C2566">
        <w:t xml:space="preserve">MWAB authorization information </w:t>
      </w:r>
      <w:r>
        <w:t>to the serving AMF of MWAB (MWAB-UE)</w:t>
      </w:r>
      <w:r>
        <w:rPr>
          <w:lang w:eastAsia="ko-KR"/>
        </w:rPr>
        <w:t>.</w:t>
      </w:r>
    </w:p>
    <w:p w14:paraId="1CAE592C" w14:textId="1714C678" w:rsidR="00F409B9" w:rsidRDefault="00890358" w:rsidP="00654430">
      <w:r>
        <w:rPr>
          <w:lang w:eastAsia="ko-KR"/>
        </w:rPr>
        <w:t xml:space="preserve">The serving AMF </w:t>
      </w:r>
      <w:r>
        <w:t xml:space="preserve">of MWAB performs authorization of the MWAB based on the subscription data. </w:t>
      </w:r>
      <w:r>
        <w:rPr>
          <w:lang w:eastAsia="ko-KR"/>
        </w:rPr>
        <w:t xml:space="preserve">The serving AMF </w:t>
      </w:r>
      <w:r>
        <w:t xml:space="preserve">of MWAB </w:t>
      </w:r>
      <w:r w:rsidR="00F409B9">
        <w:t xml:space="preserve">provides </w:t>
      </w:r>
      <w:r w:rsidR="00742F2A">
        <w:t>MWAB authorized indication to the MWAB-UE during the registration procedure.</w:t>
      </w:r>
      <w:r w:rsidR="009C2566">
        <w:t xml:space="preserve"> The MWAB authorization status information can be updated to the MWAB-UE by using </w:t>
      </w:r>
      <w:r w:rsidR="009C2566" w:rsidRPr="00140E21">
        <w:t>UE Configuration Update procedure</w:t>
      </w:r>
      <w:r w:rsidR="009C2566">
        <w:t>.</w:t>
      </w:r>
    </w:p>
    <w:p w14:paraId="30EDAE03" w14:textId="4008A412" w:rsidR="00742F2A" w:rsidRDefault="00EC1325" w:rsidP="00654430">
      <w:r>
        <w:rPr>
          <w:lang w:eastAsia="ko-KR"/>
        </w:rPr>
        <w:t xml:space="preserve">When </w:t>
      </w:r>
      <w:r w:rsidR="00A043C7">
        <w:t>the MWAB authorization status is changed from authorized to not authorized, the serving AMF of the MWAB-UE decides whether to deregister the de-authorized MWAB-UE and if decided to keep the de-authorized MWAB-UE registered, whether to release or maintain the BH PDU Session(s), based on, e.g. local configuration, operator policy, location of the MWAB, current time, etc.</w:t>
      </w:r>
    </w:p>
    <w:p w14:paraId="5503A347" w14:textId="10676557" w:rsidR="00D647CE" w:rsidRDefault="00D647CE" w:rsidP="00654430">
      <w:pPr>
        <w:rPr>
          <w:lang w:eastAsia="ko-KR"/>
        </w:rPr>
      </w:pPr>
      <w:r>
        <w:rPr>
          <w:rFonts w:hint="eastAsia"/>
          <w:lang w:eastAsia="ko-KR"/>
        </w:rPr>
        <w:t>I</w:t>
      </w:r>
      <w:r>
        <w:rPr>
          <w:lang w:eastAsia="ko-KR"/>
        </w:rPr>
        <w:t xml:space="preserve">f deregistration of the </w:t>
      </w:r>
      <w:r>
        <w:t xml:space="preserve">de-authorized MWAB-UE is decided, </w:t>
      </w:r>
      <w:r>
        <w:rPr>
          <w:lang w:eastAsia="ko-KR"/>
        </w:rPr>
        <w:t>UE-initiated deregistration or Network-initiated deregistration is performed.</w:t>
      </w:r>
    </w:p>
    <w:p w14:paraId="23215F1E" w14:textId="7AD64EC5" w:rsidR="00F64C89" w:rsidRPr="00654430" w:rsidRDefault="00F64C89" w:rsidP="00654430">
      <w:pPr>
        <w:rPr>
          <w:lang w:eastAsia="ko-KR"/>
        </w:rPr>
      </w:pPr>
      <w:r>
        <w:rPr>
          <w:rFonts w:hint="eastAsia"/>
          <w:lang w:eastAsia="ko-KR"/>
        </w:rPr>
        <w:t>I</w:t>
      </w:r>
      <w:r>
        <w:rPr>
          <w:lang w:eastAsia="ko-KR"/>
        </w:rPr>
        <w:t xml:space="preserve">f keeping the </w:t>
      </w:r>
      <w:r>
        <w:t xml:space="preserve">de-authorized MWAB-UE registered and the BH PDU Session(s) release are decided, </w:t>
      </w:r>
      <w:r>
        <w:rPr>
          <w:lang w:eastAsia="ko-KR"/>
        </w:rPr>
        <w:t>UE requested BH PDU Session(s) release or Network requested BH PDU Session(s) release is performed.</w:t>
      </w:r>
    </w:p>
    <w:p w14:paraId="2A9168A1" w14:textId="124CB768" w:rsidR="00C87486" w:rsidRDefault="00C87486" w:rsidP="00C87486">
      <w:pPr>
        <w:pStyle w:val="30"/>
        <w:rPr>
          <w:rFonts w:eastAsia="DengXian"/>
        </w:rPr>
      </w:pPr>
      <w:bookmarkStart w:id="27" w:name="_Toc157692401"/>
      <w:r w:rsidRPr="00E77E04">
        <w:rPr>
          <w:rFonts w:eastAsia="DengXian"/>
        </w:rPr>
        <w:t>6.</w:t>
      </w:r>
      <w:r w:rsidR="00271263">
        <w:rPr>
          <w:rFonts w:eastAsia="DengXian"/>
        </w:rPr>
        <w:t>Z</w:t>
      </w:r>
      <w:r w:rsidRPr="00E77E04">
        <w:rPr>
          <w:rFonts w:eastAsia="DengXian"/>
        </w:rPr>
        <w:t>.3</w:t>
      </w:r>
      <w:r w:rsidRPr="00E77E04">
        <w:rPr>
          <w:rFonts w:eastAsia="DengXian"/>
        </w:rPr>
        <w:tab/>
        <w:t>Procedures</w:t>
      </w:r>
      <w:bookmarkEnd w:id="23"/>
      <w:bookmarkEnd w:id="24"/>
      <w:bookmarkEnd w:id="25"/>
      <w:bookmarkEnd w:id="26"/>
      <w:bookmarkEnd w:id="27"/>
    </w:p>
    <w:p w14:paraId="4384377B" w14:textId="1EC71EEF" w:rsidR="00744C27" w:rsidRPr="00744C27" w:rsidRDefault="00744C27" w:rsidP="00744C27">
      <w:pPr>
        <w:pStyle w:val="4"/>
        <w:rPr>
          <w:lang w:eastAsia="ko-KR"/>
        </w:rPr>
      </w:pPr>
      <w:r>
        <w:rPr>
          <w:rFonts w:hint="eastAsia"/>
          <w:lang w:eastAsia="ko-KR"/>
        </w:rPr>
        <w:t>6</w:t>
      </w:r>
      <w:r>
        <w:rPr>
          <w:lang w:eastAsia="ko-KR"/>
        </w:rPr>
        <w:t>.z.3.1</w:t>
      </w:r>
      <w:r>
        <w:rPr>
          <w:lang w:eastAsia="ko-KR"/>
        </w:rPr>
        <w:tab/>
      </w:r>
      <w:r w:rsidR="00D4655B">
        <w:rPr>
          <w:lang w:eastAsia="ko-KR"/>
        </w:rPr>
        <w:t>UE</w:t>
      </w:r>
      <w:r w:rsidR="00A9464D">
        <w:rPr>
          <w:lang w:eastAsia="ko-KR"/>
        </w:rPr>
        <w:t>-initiated deregistration or BH PDU Session(s) release when MWAB is de-authorized</w:t>
      </w:r>
    </w:p>
    <w:bookmarkStart w:id="28" w:name="_Toc326248711"/>
    <w:bookmarkStart w:id="29" w:name="_Toc510604409"/>
    <w:bookmarkStart w:id="30" w:name="_Toc92875664"/>
    <w:bookmarkStart w:id="31" w:name="_Toc93070688"/>
    <w:bookmarkStart w:id="32" w:name="_Toc157447967"/>
    <w:p w14:paraId="5277439C" w14:textId="3DACD421" w:rsidR="00C87486" w:rsidRDefault="00D4655B" w:rsidP="00FB2BB6">
      <w:pPr>
        <w:pStyle w:val="TH"/>
      </w:pPr>
      <w:r>
        <w:object w:dxaOrig="11026" w:dyaOrig="8851" w14:anchorId="0543B3C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95pt;height:386.85pt" o:ole="">
            <v:imagedata r:id="rId8" o:title=""/>
          </v:shape>
          <o:OLEObject Type="Embed" ProgID="Visio.Drawing.15" ShapeID="_x0000_i1025" DrawAspect="Content" ObjectID="_1769608677" r:id="rId9"/>
        </w:object>
      </w:r>
    </w:p>
    <w:p w14:paraId="5CFCB50B" w14:textId="36535105" w:rsidR="00FB2BB6" w:rsidRDefault="00FB2BB6" w:rsidP="00FB2BB6">
      <w:pPr>
        <w:pStyle w:val="TF"/>
        <w:rPr>
          <w:rFonts w:eastAsia="Yu Mincho"/>
        </w:rPr>
      </w:pPr>
      <w:bookmarkStart w:id="33" w:name="_CRFigure4_16_1_21"/>
      <w:r w:rsidRPr="00140E21">
        <w:t xml:space="preserve">Figure </w:t>
      </w:r>
      <w:bookmarkEnd w:id="33"/>
      <w:r>
        <w:t>6.</w:t>
      </w:r>
      <w:r w:rsidR="00271263">
        <w:t>Z</w:t>
      </w:r>
      <w:r>
        <w:t>.3</w:t>
      </w:r>
      <w:r w:rsidR="0057263C">
        <w:t>.1</w:t>
      </w:r>
      <w:r w:rsidRPr="00140E21">
        <w:t xml:space="preserve">-1: </w:t>
      </w:r>
      <w:r w:rsidR="00E95654">
        <w:rPr>
          <w:lang w:eastAsia="ko-KR"/>
        </w:rPr>
        <w:t>UE</w:t>
      </w:r>
      <w:r w:rsidR="00A9464D">
        <w:rPr>
          <w:lang w:eastAsia="ko-KR"/>
        </w:rPr>
        <w:t>-initiated deregistration or BH PDU Session(s) release when MWAB is de-authorized</w:t>
      </w:r>
    </w:p>
    <w:p w14:paraId="141995BC" w14:textId="713C0E4B" w:rsidR="00D85C5D" w:rsidRPr="00A03686" w:rsidRDefault="00C768E6" w:rsidP="00A03686">
      <w:pPr>
        <w:rPr>
          <w:lang w:val="en-US" w:eastAsia="ko-KR"/>
        </w:rPr>
      </w:pPr>
      <w:r>
        <w:rPr>
          <w:lang w:eastAsia="ko-KR"/>
        </w:rPr>
        <w:t xml:space="preserve">Regarding registration of MWAB-UE, </w:t>
      </w:r>
      <w:r>
        <w:rPr>
          <w:rFonts w:hint="eastAsia"/>
          <w:lang w:eastAsia="ko-KR"/>
        </w:rPr>
        <w:t>F</w:t>
      </w:r>
      <w:r>
        <w:rPr>
          <w:lang w:eastAsia="ko-KR"/>
        </w:rPr>
        <w:t>igure 6.Z.3</w:t>
      </w:r>
      <w:r w:rsidR="00A9464D">
        <w:rPr>
          <w:lang w:eastAsia="ko-KR"/>
        </w:rPr>
        <w:t>.1</w:t>
      </w:r>
      <w:r>
        <w:rPr>
          <w:lang w:eastAsia="ko-KR"/>
        </w:rPr>
        <w:t xml:space="preserve">-1 shows </w:t>
      </w:r>
      <w:r w:rsidRPr="00A03686">
        <w:rPr>
          <w:lang w:eastAsia="ko-KR"/>
        </w:rPr>
        <w:t xml:space="preserve">the main </w:t>
      </w:r>
      <w:r>
        <w:rPr>
          <w:lang w:eastAsia="ko-KR"/>
        </w:rPr>
        <w:t xml:space="preserve">or remarkable </w:t>
      </w:r>
      <w:r w:rsidRPr="00A03686">
        <w:rPr>
          <w:lang w:eastAsia="ko-KR"/>
        </w:rPr>
        <w:t>steps</w:t>
      </w:r>
      <w:r w:rsidR="00A1160E">
        <w:rPr>
          <w:lang w:eastAsia="ko-KR"/>
        </w:rPr>
        <w:t>/description</w:t>
      </w:r>
      <w:r w:rsidRPr="00A03686">
        <w:rPr>
          <w:lang w:eastAsia="ko-KR"/>
        </w:rPr>
        <w:t xml:space="preserve"> for this solution</w:t>
      </w:r>
      <w:r>
        <w:rPr>
          <w:lang w:eastAsia="ko-KR"/>
        </w:rPr>
        <w:t xml:space="preserve"> based on the registration procedure </w:t>
      </w:r>
      <w:r w:rsidR="00A1160E">
        <w:rPr>
          <w:lang w:eastAsia="ko-KR"/>
        </w:rPr>
        <w:t xml:space="preserve">and the UCU procedure </w:t>
      </w:r>
      <w:r>
        <w:rPr>
          <w:lang w:eastAsia="ko-KR"/>
        </w:rPr>
        <w:t xml:space="preserve">specified in </w:t>
      </w:r>
      <w:r w:rsidRPr="001B7C50">
        <w:t>TS</w:t>
      </w:r>
      <w:r>
        <w:t> </w:t>
      </w:r>
      <w:r w:rsidRPr="001B7C50">
        <w:t>23.502</w:t>
      </w:r>
      <w:r>
        <w:t> [x]</w:t>
      </w:r>
      <w:r w:rsidRPr="00A03686">
        <w:rPr>
          <w:lang w:eastAsia="ko-KR"/>
        </w:rPr>
        <w:t>.</w:t>
      </w:r>
    </w:p>
    <w:p w14:paraId="14C34EB2" w14:textId="139D4981" w:rsidR="00312667" w:rsidRDefault="009102B8" w:rsidP="009102B8">
      <w:pPr>
        <w:pStyle w:val="B1"/>
        <w:rPr>
          <w:lang w:eastAsia="ko-KR"/>
        </w:rPr>
      </w:pPr>
      <w:r>
        <w:rPr>
          <w:rFonts w:hint="eastAsia"/>
          <w:lang w:eastAsia="ko-KR"/>
        </w:rPr>
        <w:lastRenderedPageBreak/>
        <w:t>1</w:t>
      </w:r>
      <w:r>
        <w:rPr>
          <w:lang w:eastAsia="ko-KR"/>
        </w:rPr>
        <w:t>.</w:t>
      </w:r>
      <w:r>
        <w:rPr>
          <w:lang w:eastAsia="ko-KR"/>
        </w:rPr>
        <w:tab/>
        <w:t xml:space="preserve">The </w:t>
      </w:r>
      <w:r w:rsidR="00A213A5">
        <w:rPr>
          <w:lang w:eastAsia="ko-KR"/>
        </w:rPr>
        <w:t>MWAB (MWAB-</w:t>
      </w:r>
      <w:r>
        <w:rPr>
          <w:lang w:eastAsia="ko-KR"/>
        </w:rPr>
        <w:t>UE</w:t>
      </w:r>
      <w:r w:rsidR="00A213A5">
        <w:rPr>
          <w:lang w:eastAsia="ko-KR"/>
        </w:rPr>
        <w:t>)</w:t>
      </w:r>
      <w:r>
        <w:rPr>
          <w:lang w:eastAsia="ko-KR"/>
        </w:rPr>
        <w:t xml:space="preserve"> performs registration </w:t>
      </w:r>
      <w:r w:rsidR="00A213A5">
        <w:t>with the serving network</w:t>
      </w:r>
      <w:r>
        <w:rPr>
          <w:lang w:eastAsia="ko-KR"/>
        </w:rPr>
        <w:t>.</w:t>
      </w:r>
    </w:p>
    <w:p w14:paraId="755E6672" w14:textId="300DC0EE" w:rsidR="00FB2BB6" w:rsidRDefault="00312667" w:rsidP="00312667">
      <w:pPr>
        <w:pStyle w:val="B1"/>
        <w:ind w:firstLine="0"/>
        <w:rPr>
          <w:lang w:eastAsia="zh-CN"/>
        </w:rPr>
      </w:pPr>
      <w:r>
        <w:rPr>
          <w:lang w:eastAsia="ko-KR"/>
        </w:rPr>
        <w:t>T</w:t>
      </w:r>
      <w:r>
        <w:t xml:space="preserve">o operate as a MWAB, </w:t>
      </w:r>
      <w:r>
        <w:rPr>
          <w:lang w:eastAsia="ko-KR"/>
        </w:rPr>
        <w:t xml:space="preserve">the MWAB (MWAB-UE) </w:t>
      </w:r>
      <w:r>
        <w:t>provides an MWAB-indication to the serving RAN when the RRC connection is established</w:t>
      </w:r>
      <w:r w:rsidR="003525C9">
        <w:t xml:space="preserve">. </w:t>
      </w:r>
      <w:r>
        <w:t xml:space="preserve">When the </w:t>
      </w:r>
      <w:r w:rsidR="003525C9">
        <w:t>MWAB</w:t>
      </w:r>
      <w:r>
        <w:t xml:space="preserve">-indication is received, the </w:t>
      </w:r>
      <w:r w:rsidR="003525C9">
        <w:t xml:space="preserve">serving RAN </w:t>
      </w:r>
      <w:r>
        <w:t xml:space="preserve">selects an AMF that supports </w:t>
      </w:r>
      <w:r w:rsidR="003525C9">
        <w:t>MWAB</w:t>
      </w:r>
      <w:r>
        <w:t xml:space="preserve"> and includes the </w:t>
      </w:r>
      <w:r w:rsidR="003525C9">
        <w:t>MWAB</w:t>
      </w:r>
      <w:r>
        <w:t xml:space="preserve">-indication in the N2 INITIAL UE MESSAGE so that the AMF can perform </w:t>
      </w:r>
      <w:r w:rsidR="003525C9">
        <w:t>MWAB</w:t>
      </w:r>
      <w:r>
        <w:t xml:space="preserve"> authorization.</w:t>
      </w:r>
    </w:p>
    <w:p w14:paraId="1DEACC1F" w14:textId="5F7610D4" w:rsidR="009102B8" w:rsidRDefault="009102B8" w:rsidP="009102B8">
      <w:pPr>
        <w:pStyle w:val="B1"/>
        <w:rPr>
          <w:lang w:eastAsia="zh-CN"/>
        </w:rPr>
      </w:pPr>
      <w:r>
        <w:rPr>
          <w:rFonts w:hint="eastAsia"/>
          <w:lang w:eastAsia="ko-KR"/>
        </w:rPr>
        <w:t>2</w:t>
      </w:r>
      <w:r>
        <w:rPr>
          <w:lang w:eastAsia="ko-KR"/>
        </w:rPr>
        <w:t>.</w:t>
      </w:r>
      <w:r>
        <w:rPr>
          <w:lang w:eastAsia="ko-KR"/>
        </w:rPr>
        <w:tab/>
      </w:r>
      <w:r w:rsidR="009926B8">
        <w:rPr>
          <w:rFonts w:hint="eastAsia"/>
          <w:lang w:eastAsia="ko-KR"/>
        </w:rPr>
        <w:t>A</w:t>
      </w:r>
      <w:r w:rsidR="009926B8">
        <w:rPr>
          <w:lang w:eastAsia="ko-KR"/>
        </w:rPr>
        <w:t>MF#1 registers it to the UDM</w:t>
      </w:r>
      <w:r w:rsidR="0070659F">
        <w:rPr>
          <w:lang w:eastAsia="zh-CN"/>
        </w:rPr>
        <w:t>.</w:t>
      </w:r>
    </w:p>
    <w:p w14:paraId="35CA6275" w14:textId="105D077E" w:rsidR="007B1E96" w:rsidRDefault="0070659F" w:rsidP="009102B8">
      <w:pPr>
        <w:pStyle w:val="B1"/>
      </w:pPr>
      <w:r>
        <w:rPr>
          <w:lang w:eastAsia="zh-CN"/>
        </w:rPr>
        <w:t>3.</w:t>
      </w:r>
      <w:r>
        <w:rPr>
          <w:lang w:eastAsia="zh-CN"/>
        </w:rPr>
        <w:tab/>
      </w:r>
      <w:r w:rsidR="009926B8">
        <w:rPr>
          <w:lang w:eastAsia="zh-CN"/>
        </w:rPr>
        <w:t xml:space="preserve">AMF#1 </w:t>
      </w:r>
      <w:r w:rsidR="009926B8" w:rsidRPr="00140E21">
        <w:t xml:space="preserve">retrieves the </w:t>
      </w:r>
      <w:r w:rsidR="009926B8">
        <w:t>s</w:t>
      </w:r>
      <w:r w:rsidR="009926B8" w:rsidRPr="00140E21">
        <w:t xml:space="preserve">ubscription </w:t>
      </w:r>
      <w:r w:rsidR="00141FED">
        <w:t>data</w:t>
      </w:r>
      <w:r w:rsidR="00E404C8">
        <w:t xml:space="preserve"> </w:t>
      </w:r>
      <w:r w:rsidR="009926B8">
        <w:t>from the UDM.</w:t>
      </w:r>
      <w:r w:rsidR="007B1E96">
        <w:t xml:space="preserve"> </w:t>
      </w:r>
    </w:p>
    <w:p w14:paraId="12D9DB9F" w14:textId="48E77763" w:rsidR="00E404C8" w:rsidRDefault="00E404C8" w:rsidP="009102B8">
      <w:pPr>
        <w:pStyle w:val="B1"/>
      </w:pPr>
      <w:r>
        <w:rPr>
          <w:rFonts w:eastAsia="Yu Mincho"/>
        </w:rPr>
        <w:tab/>
      </w:r>
      <w:r w:rsidR="000D2514">
        <w:t>The s</w:t>
      </w:r>
      <w:r w:rsidR="000D2514" w:rsidRPr="00140E21">
        <w:t xml:space="preserve">ubscription </w:t>
      </w:r>
      <w:r w:rsidR="00141FED">
        <w:t>data</w:t>
      </w:r>
      <w:r w:rsidR="000D2514">
        <w:t xml:space="preserve"> indicates whether it is authorized to operate as MWAB, and the corresponding location and time information.</w:t>
      </w:r>
    </w:p>
    <w:p w14:paraId="783F1C8D" w14:textId="4A55B689" w:rsidR="00413DB6" w:rsidRPr="00E404C8" w:rsidRDefault="00413DB6" w:rsidP="009102B8">
      <w:pPr>
        <w:pStyle w:val="B1"/>
        <w:rPr>
          <w:rFonts w:eastAsia="Yu Mincho"/>
          <w:lang w:eastAsia="ko-KR"/>
        </w:rPr>
      </w:pPr>
      <w:r>
        <w:rPr>
          <w:rFonts w:hint="eastAsia"/>
          <w:lang w:eastAsia="ko-KR"/>
        </w:rPr>
        <w:t>4</w:t>
      </w:r>
      <w:r>
        <w:rPr>
          <w:lang w:eastAsia="ko-KR"/>
        </w:rPr>
        <w:t>.</w:t>
      </w:r>
      <w:r>
        <w:rPr>
          <w:lang w:eastAsia="ko-KR"/>
        </w:rPr>
        <w:tab/>
      </w:r>
      <w:r w:rsidR="008D3742">
        <w:rPr>
          <w:lang w:eastAsia="ko-KR"/>
        </w:rPr>
        <w:t xml:space="preserve">AMF#1 subscribes </w:t>
      </w:r>
      <w:r w:rsidR="008D3742" w:rsidRPr="00140E21">
        <w:t xml:space="preserve">to be notified when the </w:t>
      </w:r>
      <w:r w:rsidR="008D3742">
        <w:t>s</w:t>
      </w:r>
      <w:r w:rsidR="008D3742" w:rsidRPr="00140E21">
        <w:t xml:space="preserve">ubscription </w:t>
      </w:r>
      <w:r w:rsidR="00141FED">
        <w:t>data</w:t>
      </w:r>
      <w:r w:rsidR="008D3742">
        <w:t xml:space="preserve"> </w:t>
      </w:r>
      <w:r w:rsidR="008D3742" w:rsidRPr="00140E21">
        <w:t>requested is modified</w:t>
      </w:r>
      <w:r w:rsidR="008D3742">
        <w:t>.</w:t>
      </w:r>
    </w:p>
    <w:p w14:paraId="227B29E0" w14:textId="06F3CF65" w:rsidR="0070659F" w:rsidRDefault="00413DB6" w:rsidP="009102B8">
      <w:pPr>
        <w:pStyle w:val="B1"/>
        <w:rPr>
          <w:lang w:eastAsia="zh-CN"/>
        </w:rPr>
      </w:pPr>
      <w:r>
        <w:rPr>
          <w:lang w:eastAsia="zh-CN"/>
        </w:rPr>
        <w:t>5</w:t>
      </w:r>
      <w:r w:rsidR="0013739A">
        <w:rPr>
          <w:lang w:eastAsia="zh-CN"/>
        </w:rPr>
        <w:t>.</w:t>
      </w:r>
      <w:r w:rsidR="0013739A">
        <w:rPr>
          <w:lang w:eastAsia="zh-CN"/>
        </w:rPr>
        <w:tab/>
      </w:r>
      <w:r w:rsidR="00E404C8">
        <w:t xml:space="preserve">AMF#1 authorizes the MWAB based on the subscription </w:t>
      </w:r>
      <w:r w:rsidR="00141FED">
        <w:t>data</w:t>
      </w:r>
      <w:r w:rsidR="00E404C8">
        <w:t xml:space="preserve"> and </w:t>
      </w:r>
      <w:r w:rsidR="000F0D07">
        <w:rPr>
          <w:lang w:eastAsia="zh-CN"/>
        </w:rPr>
        <w:t xml:space="preserve">sends a Registration Accept message </w:t>
      </w:r>
      <w:r w:rsidR="0004014A">
        <w:t xml:space="preserve">to </w:t>
      </w:r>
      <w:r w:rsidR="0004014A">
        <w:rPr>
          <w:lang w:eastAsia="ko-KR"/>
        </w:rPr>
        <w:t>the MWAB (MWAB-UE)</w:t>
      </w:r>
      <w:r w:rsidR="0013739A">
        <w:rPr>
          <w:lang w:eastAsia="zh-CN"/>
        </w:rPr>
        <w:t>.</w:t>
      </w:r>
      <w:r w:rsidR="00E404C8">
        <w:rPr>
          <w:lang w:eastAsia="zh-CN"/>
        </w:rPr>
        <w:t xml:space="preserve"> The Registration Accept message includes </w:t>
      </w:r>
      <w:r w:rsidR="00E404C8">
        <w:t>MWAB authorized indication</w:t>
      </w:r>
      <w:r w:rsidR="002F615B">
        <w:t xml:space="preserve"> (</w:t>
      </w:r>
      <w:r w:rsidR="00285549">
        <w:t>'authorized' in this procedure</w:t>
      </w:r>
      <w:r w:rsidR="002F615B">
        <w:t>)</w:t>
      </w:r>
      <w:r w:rsidR="00E404C8">
        <w:t>.</w:t>
      </w:r>
    </w:p>
    <w:p w14:paraId="33F59AFF" w14:textId="44CFB3C7" w:rsidR="00B623AB" w:rsidRDefault="006B6FBE" w:rsidP="009102B8">
      <w:pPr>
        <w:pStyle w:val="B1"/>
        <w:rPr>
          <w:lang w:eastAsia="ko-KR"/>
        </w:rPr>
      </w:pPr>
      <w:r>
        <w:rPr>
          <w:lang w:eastAsia="zh-CN"/>
        </w:rPr>
        <w:t>6</w:t>
      </w:r>
      <w:r w:rsidR="0013739A">
        <w:rPr>
          <w:lang w:eastAsia="zh-CN"/>
        </w:rPr>
        <w:t>.</w:t>
      </w:r>
      <w:r w:rsidR="0013739A">
        <w:rPr>
          <w:lang w:eastAsia="zh-CN"/>
        </w:rPr>
        <w:tab/>
      </w:r>
      <w:r w:rsidR="0004014A">
        <w:rPr>
          <w:lang w:eastAsia="ko-KR"/>
        </w:rPr>
        <w:t xml:space="preserve">The MWAB (MWAB-UE) establishes </w:t>
      </w:r>
      <w:r w:rsidR="00614072">
        <w:rPr>
          <w:lang w:eastAsia="ko-KR"/>
        </w:rPr>
        <w:t>a backhaul</w:t>
      </w:r>
      <w:r w:rsidR="00AA7499">
        <w:rPr>
          <w:lang w:eastAsia="ko-KR"/>
        </w:rPr>
        <w:t xml:space="preserve"> (BH)</w:t>
      </w:r>
      <w:r w:rsidR="00614072">
        <w:rPr>
          <w:lang w:eastAsia="ko-KR"/>
        </w:rPr>
        <w:t xml:space="preserve"> PDU Session</w:t>
      </w:r>
      <w:r w:rsidR="009628C6">
        <w:rPr>
          <w:lang w:eastAsia="ko-KR"/>
        </w:rPr>
        <w:t xml:space="preserve"> used for N2 interface</w:t>
      </w:r>
      <w:r w:rsidR="00614072">
        <w:rPr>
          <w:lang w:eastAsia="ko-KR"/>
        </w:rPr>
        <w:t>.</w:t>
      </w:r>
      <w:r w:rsidR="009628C6">
        <w:rPr>
          <w:lang w:eastAsia="ko-KR"/>
        </w:rPr>
        <w:t xml:space="preserve"> </w:t>
      </w:r>
      <w:r w:rsidR="00226794">
        <w:rPr>
          <w:lang w:eastAsia="ko-KR"/>
        </w:rPr>
        <w:t>The MWAB (MWAB-UE) establish</w:t>
      </w:r>
      <w:r w:rsidR="00EC065C">
        <w:rPr>
          <w:lang w:eastAsia="ko-KR"/>
        </w:rPr>
        <w:t>es</w:t>
      </w:r>
      <w:r w:rsidR="00226794">
        <w:rPr>
          <w:lang w:eastAsia="ko-KR"/>
        </w:rPr>
        <w:t xml:space="preserve"> a backhaul PDU Session used for N3 interface</w:t>
      </w:r>
      <w:r w:rsidR="00EC065C">
        <w:rPr>
          <w:lang w:eastAsia="ko-KR"/>
        </w:rPr>
        <w:t xml:space="preserve"> as well at this step or later</w:t>
      </w:r>
      <w:r w:rsidR="00226794">
        <w:rPr>
          <w:lang w:eastAsia="ko-KR"/>
        </w:rPr>
        <w:t>.</w:t>
      </w:r>
    </w:p>
    <w:p w14:paraId="7DC12E77" w14:textId="5BD2E208" w:rsidR="0013739A" w:rsidRDefault="00B623AB" w:rsidP="00B623AB">
      <w:pPr>
        <w:pStyle w:val="B1"/>
        <w:ind w:firstLine="0"/>
      </w:pPr>
      <w:r>
        <w:rPr>
          <w:lang w:eastAsia="ko-KR"/>
        </w:rPr>
        <w:t xml:space="preserve">For roaming MWAB, if </w:t>
      </w:r>
      <w:r w:rsidR="00883EC3">
        <w:rPr>
          <w:lang w:eastAsia="ko-KR"/>
        </w:rPr>
        <w:t xml:space="preserve">N2/N3 interfaces need to be connected towards </w:t>
      </w:r>
      <w:r>
        <w:rPr>
          <w:lang w:eastAsia="ko-KR"/>
        </w:rPr>
        <w:t>home network, t</w:t>
      </w:r>
      <w:r w:rsidR="009628C6">
        <w:rPr>
          <w:lang w:eastAsia="ko-KR"/>
        </w:rPr>
        <w:t xml:space="preserve">he </w:t>
      </w:r>
      <w:proofErr w:type="spellStart"/>
      <w:r w:rsidR="009628C6">
        <w:rPr>
          <w:lang w:eastAsia="ko-KR"/>
        </w:rPr>
        <w:t>BH</w:t>
      </w:r>
      <w:proofErr w:type="spellEnd"/>
      <w:r w:rsidR="009628C6">
        <w:rPr>
          <w:lang w:eastAsia="ko-KR"/>
        </w:rPr>
        <w:t xml:space="preserve"> PDU Session</w:t>
      </w:r>
      <w:r w:rsidR="00883EC3">
        <w:rPr>
          <w:lang w:eastAsia="ko-KR"/>
        </w:rPr>
        <w:t>(s)</w:t>
      </w:r>
      <w:r w:rsidR="009628C6">
        <w:rPr>
          <w:lang w:eastAsia="ko-KR"/>
        </w:rPr>
        <w:t xml:space="preserve"> </w:t>
      </w:r>
      <w:r w:rsidR="00D91AAF">
        <w:rPr>
          <w:lang w:eastAsia="ko-KR"/>
        </w:rPr>
        <w:t>is</w:t>
      </w:r>
      <w:r w:rsidR="009628C6">
        <w:rPr>
          <w:lang w:eastAsia="ko-KR"/>
        </w:rPr>
        <w:t xml:space="preserve"> </w:t>
      </w:r>
      <w:r w:rsidR="009628C6" w:rsidRPr="001B7C50">
        <w:t>Home Routed PDU Session</w:t>
      </w:r>
      <w:r w:rsidR="00883EC3">
        <w:t>(s)</w:t>
      </w:r>
      <w:r w:rsidR="009628C6">
        <w:t>.</w:t>
      </w:r>
    </w:p>
    <w:p w14:paraId="534444D3" w14:textId="397D9C1C" w:rsidR="002F495F" w:rsidRDefault="002F495F" w:rsidP="002F495F">
      <w:pPr>
        <w:pStyle w:val="B1"/>
        <w:ind w:firstLine="0"/>
      </w:pPr>
      <w:r>
        <w:t xml:space="preserve">The MWAB-UE component provides the information about the authorization result to its </w:t>
      </w:r>
      <w:proofErr w:type="spellStart"/>
      <w:r>
        <w:t>MWAB-gNB</w:t>
      </w:r>
      <w:proofErr w:type="spellEnd"/>
      <w:r>
        <w:t xml:space="preserve"> component based on non-standardized interface.</w:t>
      </w:r>
    </w:p>
    <w:p w14:paraId="5903920B" w14:textId="569D6D67" w:rsidR="00DE1C64" w:rsidRDefault="008543EE" w:rsidP="009102B8">
      <w:pPr>
        <w:pStyle w:val="B1"/>
      </w:pPr>
      <w:r>
        <w:rPr>
          <w:lang w:eastAsia="ko-KR"/>
        </w:rPr>
        <w:t>7</w:t>
      </w:r>
      <w:r w:rsidR="00200D80">
        <w:rPr>
          <w:lang w:eastAsia="ko-KR"/>
        </w:rPr>
        <w:t>.</w:t>
      </w:r>
      <w:r w:rsidR="00200D80">
        <w:rPr>
          <w:lang w:eastAsia="ko-KR"/>
        </w:rPr>
        <w:tab/>
      </w:r>
      <w:r>
        <w:rPr>
          <w:lang w:eastAsia="ko-KR"/>
        </w:rPr>
        <w:t xml:space="preserve">The </w:t>
      </w:r>
      <w:proofErr w:type="spellStart"/>
      <w:r>
        <w:rPr>
          <w:lang w:eastAsia="ko-KR"/>
        </w:rPr>
        <w:t>MWAB-gNB</w:t>
      </w:r>
      <w:proofErr w:type="spellEnd"/>
      <w:r>
        <w:rPr>
          <w:lang w:eastAsia="ko-KR"/>
        </w:rPr>
        <w:t xml:space="preserve"> performs N2 setup with </w:t>
      </w:r>
      <w:r w:rsidR="00C45AEE">
        <w:rPr>
          <w:lang w:eastAsia="ko-KR"/>
        </w:rPr>
        <w:t xml:space="preserve">AMF#2 (i.e. </w:t>
      </w:r>
      <w:r w:rsidR="00C45AEE">
        <w:t xml:space="preserve">NG setup target AMF) </w:t>
      </w:r>
      <w:r>
        <w:t>through the BH PDU Session</w:t>
      </w:r>
      <w:r w:rsidR="00C45AEE">
        <w:t xml:space="preserve"> used for N2 interface</w:t>
      </w:r>
      <w:r>
        <w:t>.</w:t>
      </w:r>
      <w:r w:rsidR="00C45AEE">
        <w:t xml:space="preserve"> If the </w:t>
      </w:r>
      <w:r w:rsidR="00C45AEE">
        <w:rPr>
          <w:lang w:eastAsia="ko-KR"/>
        </w:rPr>
        <w:t>MWAB is roaming, N2 interface is connected to home network or visited network</w:t>
      </w:r>
      <w:r w:rsidR="00C45AEE">
        <w:t>.</w:t>
      </w:r>
    </w:p>
    <w:p w14:paraId="52162A21" w14:textId="28E7118E" w:rsidR="00F22669" w:rsidRDefault="00986F93" w:rsidP="00986F93">
      <w:pPr>
        <w:pStyle w:val="NO"/>
      </w:pPr>
      <w:r>
        <w:rPr>
          <w:lang w:val="en-US" w:eastAsia="ko-KR"/>
        </w:rPr>
        <w:t>NOTE</w:t>
      </w:r>
      <w:r w:rsidR="00E05604">
        <w:t> 1</w:t>
      </w:r>
      <w:r>
        <w:rPr>
          <w:lang w:val="en-US" w:eastAsia="ko-KR"/>
        </w:rPr>
        <w:t>:</w:t>
      </w:r>
      <w:r>
        <w:rPr>
          <w:lang w:val="en-US" w:eastAsia="ko-KR"/>
        </w:rPr>
        <w:tab/>
      </w:r>
      <w:r w:rsidR="00F22669">
        <w:rPr>
          <w:lang w:val="en-US" w:eastAsia="ko-KR"/>
        </w:rPr>
        <w:t xml:space="preserve">AMF#1 (i.e. serving AMF of MWAB) and AMF2 (i.e. </w:t>
      </w:r>
      <w:r w:rsidR="00F22669">
        <w:t xml:space="preserve">NG setup target AMF of MWAB) </w:t>
      </w:r>
      <w:r>
        <w:t>can</w:t>
      </w:r>
      <w:r w:rsidR="00F22669">
        <w:t xml:space="preserve"> be </w:t>
      </w:r>
      <w:r w:rsidR="00E22B2B">
        <w:t>the</w:t>
      </w:r>
      <w:r w:rsidR="00F22669">
        <w:t xml:space="preserve"> same</w:t>
      </w:r>
      <w:r w:rsidR="00E22B2B">
        <w:t xml:space="preserve"> AMF</w:t>
      </w:r>
      <w:r w:rsidR="00F22669">
        <w:t>.</w:t>
      </w:r>
    </w:p>
    <w:p w14:paraId="0B23E444" w14:textId="57EAC119" w:rsidR="00F75F63" w:rsidRDefault="00F75F63" w:rsidP="00F75F63">
      <w:pPr>
        <w:pStyle w:val="B1"/>
        <w:rPr>
          <w:lang w:eastAsia="ko-KR"/>
        </w:rPr>
      </w:pPr>
      <w:r>
        <w:rPr>
          <w:rFonts w:hint="eastAsia"/>
          <w:lang w:eastAsia="ko-KR"/>
        </w:rPr>
        <w:t>8</w:t>
      </w:r>
      <w:r>
        <w:rPr>
          <w:lang w:eastAsia="ko-KR"/>
        </w:rPr>
        <w:t>.</w:t>
      </w:r>
      <w:r>
        <w:rPr>
          <w:lang w:eastAsia="ko-KR"/>
        </w:rPr>
        <w:tab/>
        <w:t>The MWAB can serve UE(s).</w:t>
      </w:r>
    </w:p>
    <w:p w14:paraId="1DC7BD93" w14:textId="125E2EB0" w:rsidR="007E664C" w:rsidRDefault="007E664C" w:rsidP="007E664C">
      <w:pPr>
        <w:pStyle w:val="NO"/>
        <w:rPr>
          <w:lang w:eastAsia="ko-KR"/>
        </w:rPr>
      </w:pPr>
      <w:r>
        <w:rPr>
          <w:lang w:val="en-US" w:eastAsia="ko-KR"/>
        </w:rPr>
        <w:t>NOTE</w:t>
      </w:r>
      <w:r>
        <w:t> 2</w:t>
      </w:r>
      <w:r>
        <w:rPr>
          <w:lang w:val="en-US" w:eastAsia="ko-KR"/>
        </w:rPr>
        <w:t>:</w:t>
      </w:r>
      <w:r>
        <w:rPr>
          <w:lang w:val="en-US" w:eastAsia="ko-KR"/>
        </w:rPr>
        <w:tab/>
        <w:t xml:space="preserve">For the served UE, the </w:t>
      </w:r>
      <w:proofErr w:type="spellStart"/>
      <w:r>
        <w:rPr>
          <w:lang w:val="en-US" w:eastAsia="ko-KR"/>
        </w:rPr>
        <w:t>MWAB-gNB</w:t>
      </w:r>
      <w:proofErr w:type="spellEnd"/>
      <w:r>
        <w:rPr>
          <w:lang w:val="en-US" w:eastAsia="ko-KR"/>
        </w:rPr>
        <w:t xml:space="preserve"> can setup N3 tunnel through the BH PDU Session used for N3 interface</w:t>
      </w:r>
      <w:r>
        <w:t>.</w:t>
      </w:r>
    </w:p>
    <w:p w14:paraId="3EA42440" w14:textId="07441672" w:rsidR="00F75F63" w:rsidRDefault="00F75F63" w:rsidP="00F75F63">
      <w:pPr>
        <w:pStyle w:val="B1"/>
        <w:rPr>
          <w:lang w:eastAsia="zh-CN"/>
        </w:rPr>
      </w:pPr>
      <w:r>
        <w:rPr>
          <w:rFonts w:hint="eastAsia"/>
          <w:lang w:eastAsia="ko-KR"/>
        </w:rPr>
        <w:t>9</w:t>
      </w:r>
      <w:r>
        <w:rPr>
          <w:lang w:eastAsia="ko-KR"/>
        </w:rPr>
        <w:t>.</w:t>
      </w:r>
      <w:r>
        <w:rPr>
          <w:lang w:eastAsia="ko-KR"/>
        </w:rPr>
        <w:tab/>
      </w:r>
      <w:r w:rsidR="00A73AC6">
        <w:rPr>
          <w:lang w:eastAsia="ko-KR"/>
        </w:rPr>
        <w:t xml:space="preserve">If </w:t>
      </w:r>
      <w:r w:rsidR="0006063F">
        <w:rPr>
          <w:lang w:eastAsia="ko-KR"/>
        </w:rPr>
        <w:t xml:space="preserve">the </w:t>
      </w:r>
      <w:r w:rsidR="0006063F">
        <w:t>s</w:t>
      </w:r>
      <w:r w:rsidR="0006063F" w:rsidRPr="00140E21">
        <w:t xml:space="preserve">ubscription </w:t>
      </w:r>
      <w:r w:rsidR="00141FED">
        <w:t>data</w:t>
      </w:r>
      <w:r w:rsidR="0006063F">
        <w:t xml:space="preserve"> </w:t>
      </w:r>
      <w:r w:rsidR="0006063F" w:rsidRPr="00140E21">
        <w:t>requested is modified</w:t>
      </w:r>
      <w:r w:rsidR="0006063F">
        <w:t xml:space="preserve">, the UDM </w:t>
      </w:r>
      <w:r w:rsidR="00A73AC6" w:rsidRPr="00140E21">
        <w:rPr>
          <w:lang w:eastAsia="zh-CN"/>
        </w:rPr>
        <w:t>update</w:t>
      </w:r>
      <w:r w:rsidR="0006063F">
        <w:rPr>
          <w:lang w:eastAsia="zh-CN"/>
        </w:rPr>
        <w:t xml:space="preserve">s </w:t>
      </w:r>
      <w:r w:rsidR="00141FED">
        <w:t>s</w:t>
      </w:r>
      <w:r w:rsidR="00141FED" w:rsidRPr="00140E21">
        <w:t xml:space="preserve">ubscription </w:t>
      </w:r>
      <w:r w:rsidR="00A73AC6" w:rsidRPr="00140E21">
        <w:rPr>
          <w:lang w:eastAsia="zh-CN"/>
        </w:rPr>
        <w:t>d</w:t>
      </w:r>
      <w:r w:rsidR="00A73AC6" w:rsidRPr="00140E21">
        <w:t xml:space="preserve">ata </w:t>
      </w:r>
      <w:r w:rsidR="00A73AC6" w:rsidRPr="00140E21">
        <w:rPr>
          <w:lang w:eastAsia="zh-CN"/>
        </w:rPr>
        <w:t xml:space="preserve">stored in </w:t>
      </w:r>
      <w:r w:rsidR="00141FED">
        <w:rPr>
          <w:lang w:eastAsia="zh-CN"/>
        </w:rPr>
        <w:t>AMF#1.</w:t>
      </w:r>
    </w:p>
    <w:p w14:paraId="41502DED" w14:textId="4802C28E" w:rsidR="00141FED" w:rsidRDefault="00AF29A2" w:rsidP="00F75F63">
      <w:pPr>
        <w:pStyle w:val="B1"/>
      </w:pPr>
      <w:r>
        <w:rPr>
          <w:rFonts w:hint="eastAsia"/>
          <w:lang w:eastAsia="ko-KR"/>
        </w:rPr>
        <w:t>1</w:t>
      </w:r>
      <w:r>
        <w:rPr>
          <w:lang w:eastAsia="ko-KR"/>
        </w:rPr>
        <w:t>0.</w:t>
      </w:r>
      <w:r>
        <w:rPr>
          <w:lang w:eastAsia="ko-KR"/>
        </w:rPr>
        <w:tab/>
      </w:r>
      <w:r w:rsidR="00E66F3E">
        <w:t>The MWAB authorization status</w:t>
      </w:r>
      <w:r w:rsidR="00E45AC1">
        <w:t xml:space="preserve"> is</w:t>
      </w:r>
      <w:r w:rsidR="00E66F3E">
        <w:t xml:space="preserve"> change</w:t>
      </w:r>
      <w:r w:rsidR="00E45AC1">
        <w:t>d</w:t>
      </w:r>
      <w:r w:rsidR="00DC627C">
        <w:t xml:space="preserve"> ('authorized' to 'not authorized' in this procedure)</w:t>
      </w:r>
      <w:r w:rsidR="001247A3">
        <w:t>, e.g. due to s</w:t>
      </w:r>
      <w:r w:rsidR="001247A3" w:rsidRPr="00140E21">
        <w:t xml:space="preserve">ubscription </w:t>
      </w:r>
      <w:r w:rsidR="001247A3">
        <w:t>data change, location restriction, time restriction</w:t>
      </w:r>
      <w:r w:rsidR="00E45AC1">
        <w:t>.</w:t>
      </w:r>
    </w:p>
    <w:p w14:paraId="13E66466" w14:textId="20F48120" w:rsidR="00841C48" w:rsidRPr="00841C48" w:rsidRDefault="00841C48" w:rsidP="00F75F63">
      <w:pPr>
        <w:pStyle w:val="B1"/>
        <w:rPr>
          <w:rFonts w:eastAsia="Yu Mincho"/>
        </w:rPr>
      </w:pPr>
      <w:r>
        <w:rPr>
          <w:rFonts w:eastAsia="Yu Mincho"/>
        </w:rPr>
        <w:tab/>
      </w:r>
      <w:r>
        <w:t xml:space="preserve">As the MWAB is de-authorized, AMF#1 decides whether to deregister the </w:t>
      </w:r>
      <w:r w:rsidR="00D52C4B">
        <w:t xml:space="preserve">de-authorized </w:t>
      </w:r>
      <w:r>
        <w:t xml:space="preserve">MWAB-UE and if </w:t>
      </w:r>
      <w:r w:rsidR="00AC12D7">
        <w:t>decided</w:t>
      </w:r>
      <w:r>
        <w:t xml:space="preserve"> to keep the </w:t>
      </w:r>
      <w:r w:rsidR="00D52C4B">
        <w:t xml:space="preserve">de-authorized </w:t>
      </w:r>
      <w:r>
        <w:t>MWAB-UE registered, whether to release or maintain the BH PDU Session(s), based on, e.g. local configuration, operator policy, location of the MWAB, current time, etc.</w:t>
      </w:r>
    </w:p>
    <w:p w14:paraId="7A40F855" w14:textId="6D803A35" w:rsidR="00F84840" w:rsidRDefault="00414967" w:rsidP="00F75F63">
      <w:pPr>
        <w:pStyle w:val="B1"/>
      </w:pPr>
      <w:r>
        <w:rPr>
          <w:rFonts w:hint="eastAsia"/>
          <w:lang w:eastAsia="ko-KR"/>
        </w:rPr>
        <w:t>1</w:t>
      </w:r>
      <w:r>
        <w:rPr>
          <w:lang w:eastAsia="ko-KR"/>
        </w:rPr>
        <w:t>1.</w:t>
      </w:r>
      <w:r>
        <w:rPr>
          <w:lang w:eastAsia="ko-KR"/>
        </w:rPr>
        <w:tab/>
        <w:t xml:space="preserve">AMF#1 uses </w:t>
      </w:r>
      <w:r>
        <w:t xml:space="preserve">the UE Configuration Update procedure to inform the MWAB-UE regarding the updated authorization status. Therefore, AMF#1 sends a UE Configuration Update Command message </w:t>
      </w:r>
      <w:r w:rsidR="00CF21DC">
        <w:t xml:space="preserve">including the updated authorization status </w:t>
      </w:r>
      <w:r>
        <w:t>to the MWAB-UE</w:t>
      </w:r>
      <w:r w:rsidR="00F84840">
        <w:t xml:space="preserve">. </w:t>
      </w:r>
    </w:p>
    <w:p w14:paraId="2A6B41E8" w14:textId="7C9AD954" w:rsidR="00414967" w:rsidRDefault="00416D88" w:rsidP="00F84840">
      <w:pPr>
        <w:pStyle w:val="B1"/>
        <w:ind w:firstLine="0"/>
      </w:pPr>
      <w:r>
        <w:t>Based on the decision</w:t>
      </w:r>
      <w:r w:rsidR="00841C48">
        <w:t xml:space="preserve"> made in step 10</w:t>
      </w:r>
      <w:r>
        <w:t>, AMF#1 may provide</w:t>
      </w:r>
      <w:r w:rsidR="00F84840">
        <w:t xml:space="preserve"> one of the following </w:t>
      </w:r>
      <w:r w:rsidR="00A204D0">
        <w:t xml:space="preserve">additional </w:t>
      </w:r>
      <w:proofErr w:type="gramStart"/>
      <w:r w:rsidR="00F84840">
        <w:t>information</w:t>
      </w:r>
      <w:proofErr w:type="gramEnd"/>
      <w:r>
        <w:t xml:space="preserve"> in the UE Configuration Update Command message</w:t>
      </w:r>
      <w:r w:rsidR="00F84840">
        <w:t>:</w:t>
      </w:r>
    </w:p>
    <w:p w14:paraId="69B38FC7" w14:textId="60B9CDB9" w:rsidR="00981A3F" w:rsidRDefault="00981A3F" w:rsidP="00AC12D7">
      <w:pPr>
        <w:pStyle w:val="B3"/>
        <w:rPr>
          <w:lang w:eastAsia="ko-KR"/>
        </w:rPr>
      </w:pPr>
      <w:r>
        <w:rPr>
          <w:lang w:eastAsia="ko-KR"/>
        </w:rPr>
        <w:t>a)</w:t>
      </w:r>
      <w:r>
        <w:rPr>
          <w:lang w:eastAsia="ko-KR"/>
        </w:rPr>
        <w:tab/>
        <w:t xml:space="preserve">Indication </w:t>
      </w:r>
      <w:r w:rsidR="00DE1606">
        <w:rPr>
          <w:lang w:eastAsia="ko-KR"/>
        </w:rPr>
        <w:t xml:space="preserve">that </w:t>
      </w:r>
      <w:r>
        <w:rPr>
          <w:lang w:eastAsia="ko-KR"/>
        </w:rPr>
        <w:t>the MWAB-UE</w:t>
      </w:r>
      <w:r w:rsidR="00021CA9">
        <w:rPr>
          <w:lang w:eastAsia="ko-KR"/>
        </w:rPr>
        <w:t xml:space="preserve"> needs to be deregistered.</w:t>
      </w:r>
    </w:p>
    <w:p w14:paraId="2210E313" w14:textId="20C26F72" w:rsidR="00DC627C" w:rsidRDefault="00E84C3B" w:rsidP="00E84C3B">
      <w:pPr>
        <w:pStyle w:val="B3"/>
        <w:rPr>
          <w:lang w:eastAsia="ko-KR"/>
        </w:rPr>
      </w:pPr>
      <w:r>
        <w:rPr>
          <w:lang w:eastAsia="ko-KR"/>
        </w:rPr>
        <w:t>b)</w:t>
      </w:r>
      <w:r>
        <w:rPr>
          <w:lang w:eastAsia="ko-KR"/>
        </w:rPr>
        <w:tab/>
      </w:r>
      <w:r w:rsidR="00B42981">
        <w:rPr>
          <w:lang w:eastAsia="ko-KR"/>
        </w:rPr>
        <w:t xml:space="preserve">Indication </w:t>
      </w:r>
      <w:r w:rsidR="00021CA9">
        <w:rPr>
          <w:lang w:eastAsia="ko-KR"/>
        </w:rPr>
        <w:t>that</w:t>
      </w:r>
      <w:r w:rsidR="00B42981">
        <w:rPr>
          <w:lang w:eastAsia="ko-KR"/>
        </w:rPr>
        <w:t xml:space="preserve"> the</w:t>
      </w:r>
      <w:r w:rsidR="00DC627C">
        <w:rPr>
          <w:lang w:eastAsia="ko-KR"/>
        </w:rPr>
        <w:t xml:space="preserve"> BH PDU Session(s)</w:t>
      </w:r>
      <w:r w:rsidR="00021CA9">
        <w:rPr>
          <w:lang w:eastAsia="ko-KR"/>
        </w:rPr>
        <w:t xml:space="preserve"> need to be released.</w:t>
      </w:r>
    </w:p>
    <w:p w14:paraId="62763357" w14:textId="00641C2B" w:rsidR="00F84840" w:rsidRDefault="00E31A2D" w:rsidP="00E31A2D">
      <w:pPr>
        <w:pStyle w:val="B1"/>
      </w:pPr>
      <w:r>
        <w:rPr>
          <w:rFonts w:hint="eastAsia"/>
          <w:lang w:eastAsia="ko-KR"/>
        </w:rPr>
        <w:t>1</w:t>
      </w:r>
      <w:r>
        <w:rPr>
          <w:lang w:eastAsia="ko-KR"/>
        </w:rPr>
        <w:t>2.</w:t>
      </w:r>
      <w:r>
        <w:rPr>
          <w:lang w:eastAsia="ko-KR"/>
        </w:rPr>
        <w:tab/>
      </w:r>
      <w:r w:rsidR="00C23606">
        <w:rPr>
          <w:lang w:eastAsia="ko-KR"/>
        </w:rPr>
        <w:t xml:space="preserve">The </w:t>
      </w:r>
      <w:r w:rsidR="00C23606">
        <w:t>MWAB-UE sends a UE Configuration Update Complete message to AMF#1.</w:t>
      </w:r>
    </w:p>
    <w:p w14:paraId="638CA078" w14:textId="47AB31A3" w:rsidR="00C23606" w:rsidRDefault="00C23606" w:rsidP="00E31A2D">
      <w:pPr>
        <w:pStyle w:val="B1"/>
      </w:pPr>
      <w:r>
        <w:t>13.</w:t>
      </w:r>
      <w:r>
        <w:tab/>
      </w:r>
      <w:r w:rsidR="00645E2C">
        <w:t xml:space="preserve">The </w:t>
      </w:r>
      <w:proofErr w:type="spellStart"/>
      <w:r w:rsidR="00645E2C">
        <w:t>MWAB-gNB</w:t>
      </w:r>
      <w:proofErr w:type="spellEnd"/>
      <w:r w:rsidR="00645E2C">
        <w:t xml:space="preserve"> performs handover or redirect</w:t>
      </w:r>
      <w:r w:rsidR="009473B9">
        <w:t>ion</w:t>
      </w:r>
      <w:r w:rsidR="00645E2C">
        <w:t xml:space="preserve"> of the UEs the MWAB was serving.</w:t>
      </w:r>
    </w:p>
    <w:p w14:paraId="6054366C" w14:textId="76275C87" w:rsidR="00D4655B" w:rsidRDefault="00450383" w:rsidP="00450383">
      <w:pPr>
        <w:pStyle w:val="B1"/>
      </w:pPr>
      <w:r>
        <w:rPr>
          <w:rFonts w:hint="eastAsia"/>
          <w:lang w:eastAsia="ko-KR"/>
        </w:rPr>
        <w:t>1</w:t>
      </w:r>
      <w:r>
        <w:rPr>
          <w:lang w:eastAsia="ko-KR"/>
        </w:rPr>
        <w:t>4</w:t>
      </w:r>
      <w:r w:rsidR="00E95654">
        <w:rPr>
          <w:lang w:eastAsia="ko-KR"/>
        </w:rPr>
        <w:t>a</w:t>
      </w:r>
      <w:r>
        <w:rPr>
          <w:lang w:eastAsia="ko-KR"/>
        </w:rPr>
        <w:t>.</w:t>
      </w:r>
      <w:r>
        <w:rPr>
          <w:lang w:eastAsia="ko-KR"/>
        </w:rPr>
        <w:tab/>
      </w:r>
      <w:r w:rsidR="00E95654">
        <w:rPr>
          <w:lang w:eastAsia="ko-KR"/>
        </w:rPr>
        <w:t>When the handover or redirect</w:t>
      </w:r>
      <w:r w:rsidR="009473B9">
        <w:rPr>
          <w:lang w:eastAsia="ko-KR"/>
        </w:rPr>
        <w:t>ion</w:t>
      </w:r>
      <w:r w:rsidR="00E95654">
        <w:rPr>
          <w:lang w:eastAsia="ko-KR"/>
        </w:rPr>
        <w:t xml:space="preserve"> of the served UEs has been completed, t</w:t>
      </w:r>
      <w:r>
        <w:rPr>
          <w:lang w:eastAsia="ko-KR"/>
        </w:rPr>
        <w:t xml:space="preserve">he MWAB-UE </w:t>
      </w:r>
      <w:bookmarkStart w:id="34" w:name="_Toc157692402"/>
      <w:r w:rsidR="000A249D">
        <w:rPr>
          <w:lang w:eastAsia="ko-KR"/>
        </w:rPr>
        <w:t xml:space="preserve">performs the </w:t>
      </w:r>
      <w:r w:rsidR="000A249D" w:rsidRPr="00140E21">
        <w:t>UE-initiated Deregistration</w:t>
      </w:r>
      <w:r w:rsidR="000A249D">
        <w:t xml:space="preserve"> procedure as specified in clause 4.2.2.3.2 of </w:t>
      </w:r>
      <w:r w:rsidR="000A249D" w:rsidRPr="001B7C50">
        <w:t>TS</w:t>
      </w:r>
      <w:r w:rsidR="000A249D">
        <w:t> </w:t>
      </w:r>
      <w:r w:rsidR="000A249D" w:rsidRPr="001B7C50">
        <w:t>23.502</w:t>
      </w:r>
      <w:r w:rsidR="000A249D">
        <w:t> [x]</w:t>
      </w:r>
      <w:r w:rsidR="008A6743">
        <w:t>, based on the additional information received in step 11</w:t>
      </w:r>
      <w:r w:rsidR="000A249D">
        <w:t>.</w:t>
      </w:r>
    </w:p>
    <w:p w14:paraId="05EC55C6" w14:textId="2B91C419" w:rsidR="000A249D" w:rsidRDefault="000A249D" w:rsidP="00450383">
      <w:pPr>
        <w:pStyle w:val="B1"/>
      </w:pPr>
      <w:r>
        <w:rPr>
          <w:rFonts w:hint="eastAsia"/>
          <w:lang w:eastAsia="ko-KR"/>
        </w:rPr>
        <w:lastRenderedPageBreak/>
        <w:t>1</w:t>
      </w:r>
      <w:r>
        <w:rPr>
          <w:lang w:eastAsia="ko-KR"/>
        </w:rPr>
        <w:t>4b.</w:t>
      </w:r>
      <w:r>
        <w:rPr>
          <w:lang w:eastAsia="ko-KR"/>
        </w:rPr>
        <w:tab/>
      </w:r>
      <w:r w:rsidR="00C44873">
        <w:rPr>
          <w:lang w:eastAsia="ko-KR"/>
        </w:rPr>
        <w:t xml:space="preserve">When the handover or </w:t>
      </w:r>
      <w:r w:rsidR="009473B9">
        <w:rPr>
          <w:lang w:eastAsia="ko-KR"/>
        </w:rPr>
        <w:t xml:space="preserve">redirection </w:t>
      </w:r>
      <w:r w:rsidR="00C44873">
        <w:rPr>
          <w:lang w:eastAsia="ko-KR"/>
        </w:rPr>
        <w:t xml:space="preserve">of the served UEs has been completed, the MWAB-UE performs the </w:t>
      </w:r>
      <w:r w:rsidR="00C44873" w:rsidRPr="00140E21">
        <w:t>UE</w:t>
      </w:r>
      <w:r w:rsidR="00C44873">
        <w:t xml:space="preserve"> requested PDU Session Release procedure as specified in clause 4.3.4 of </w:t>
      </w:r>
      <w:r w:rsidR="00C44873" w:rsidRPr="001B7C50">
        <w:t>TS</w:t>
      </w:r>
      <w:r w:rsidR="00C44873">
        <w:t> </w:t>
      </w:r>
      <w:r w:rsidR="00C44873" w:rsidRPr="001B7C50">
        <w:t>23.502</w:t>
      </w:r>
      <w:r w:rsidR="00C44873">
        <w:t> [x]</w:t>
      </w:r>
      <w:r w:rsidR="003A0FFA">
        <w:t xml:space="preserve"> to release the BH PDU Session(s)</w:t>
      </w:r>
      <w:r w:rsidR="008A6743">
        <w:t>, based on the additional information received in step 11</w:t>
      </w:r>
      <w:r w:rsidR="00C44873">
        <w:t>.</w:t>
      </w:r>
    </w:p>
    <w:p w14:paraId="21C7C284" w14:textId="369080FD" w:rsidR="00A43B34" w:rsidRPr="00A43B34" w:rsidRDefault="00A43B34" w:rsidP="00450383">
      <w:pPr>
        <w:pStyle w:val="B1"/>
        <w:rPr>
          <w:rFonts w:eastAsia="Yu Mincho"/>
        </w:rPr>
      </w:pPr>
      <w:r>
        <w:rPr>
          <w:rFonts w:eastAsia="Yu Mincho"/>
        </w:rPr>
        <w:tab/>
        <w:t xml:space="preserve">If the BH PDU Session(s) release has been completed, AMF#1 may perform </w:t>
      </w:r>
      <w:r>
        <w:rPr>
          <w:lang w:eastAsia="ko-KR"/>
        </w:rPr>
        <w:t>Network-initiated deregistration to deregister the MWAB.</w:t>
      </w:r>
    </w:p>
    <w:p w14:paraId="5165A47E" w14:textId="75E0D18D" w:rsidR="000216B0" w:rsidRDefault="000216B0" w:rsidP="000216B0">
      <w:pPr>
        <w:pStyle w:val="NO"/>
      </w:pPr>
      <w:r>
        <w:rPr>
          <w:lang w:val="en-US" w:eastAsia="ko-KR"/>
        </w:rPr>
        <w:t>NOTE</w:t>
      </w:r>
      <w:r>
        <w:t> 3</w:t>
      </w:r>
      <w:r>
        <w:rPr>
          <w:lang w:val="en-US" w:eastAsia="ko-KR"/>
        </w:rPr>
        <w:t>:</w:t>
      </w:r>
      <w:r>
        <w:rPr>
          <w:lang w:val="en-US" w:eastAsia="ko-KR"/>
        </w:rPr>
        <w:tab/>
      </w:r>
      <w:r w:rsidR="00240DAE">
        <w:rPr>
          <w:lang w:val="en-US" w:eastAsia="ko-KR"/>
        </w:rPr>
        <w:t>Before step 14a or step 14b, th</w:t>
      </w:r>
      <w:r>
        <w:rPr>
          <w:lang w:val="en-US" w:eastAsia="ko-KR"/>
        </w:rPr>
        <w:t xml:space="preserve">e </w:t>
      </w:r>
      <w:proofErr w:type="spellStart"/>
      <w:r>
        <w:rPr>
          <w:lang w:val="en-US" w:eastAsia="ko-KR"/>
        </w:rPr>
        <w:t>MWAB-gNB</w:t>
      </w:r>
      <w:proofErr w:type="spellEnd"/>
      <w:r>
        <w:rPr>
          <w:lang w:val="en-US" w:eastAsia="ko-KR"/>
        </w:rPr>
        <w:t xml:space="preserve"> can </w:t>
      </w:r>
      <w:r w:rsidR="00240DAE">
        <w:rPr>
          <w:lang w:val="en-US" w:eastAsia="ko-KR"/>
        </w:rPr>
        <w:t>re</w:t>
      </w:r>
      <w:r w:rsidR="003A268E">
        <w:rPr>
          <w:lang w:val="en-US" w:eastAsia="ko-KR"/>
        </w:rPr>
        <w:t>lease N2 interface</w:t>
      </w:r>
      <w:r>
        <w:t>.</w:t>
      </w:r>
      <w:r w:rsidR="003A268E">
        <w:t xml:space="preserve"> Whether to support N2 interface release procedure requires coordination with RAN WG3.</w:t>
      </w:r>
    </w:p>
    <w:p w14:paraId="4900D2C9" w14:textId="484E43F3" w:rsidR="00F237EB" w:rsidRPr="00744C27" w:rsidRDefault="00F237EB" w:rsidP="00F237EB">
      <w:pPr>
        <w:pStyle w:val="4"/>
        <w:rPr>
          <w:lang w:eastAsia="ko-KR"/>
        </w:rPr>
      </w:pPr>
      <w:r>
        <w:rPr>
          <w:rFonts w:hint="eastAsia"/>
          <w:lang w:eastAsia="ko-KR"/>
        </w:rPr>
        <w:t>6</w:t>
      </w:r>
      <w:r>
        <w:rPr>
          <w:lang w:eastAsia="ko-KR"/>
        </w:rPr>
        <w:t>.z.3.2</w:t>
      </w:r>
      <w:r>
        <w:rPr>
          <w:lang w:eastAsia="ko-KR"/>
        </w:rPr>
        <w:tab/>
        <w:t>Network-initiated deregistration or BH PDU Session(s) release when MWAB is de-authorized</w:t>
      </w:r>
    </w:p>
    <w:p w14:paraId="3FA34E8C" w14:textId="70C7F27F" w:rsidR="00F237EB" w:rsidRDefault="00F237EB" w:rsidP="00F237EB">
      <w:pPr>
        <w:pStyle w:val="TH"/>
      </w:pPr>
      <w:r>
        <w:object w:dxaOrig="11026" w:dyaOrig="8851" w14:anchorId="0AB1E6C0">
          <v:shape id="_x0000_i1026" type="#_x0000_t75" style="width:481.95pt;height:386.85pt" o:ole="">
            <v:imagedata r:id="rId10" o:title=""/>
          </v:shape>
          <o:OLEObject Type="Embed" ProgID="Visio.Drawing.15" ShapeID="_x0000_i1026" DrawAspect="Content" ObjectID="_1769608678" r:id="rId11"/>
        </w:object>
      </w:r>
    </w:p>
    <w:p w14:paraId="77092F6A" w14:textId="3343599D" w:rsidR="00F237EB" w:rsidRDefault="00F237EB" w:rsidP="00F237EB">
      <w:pPr>
        <w:pStyle w:val="TF"/>
        <w:rPr>
          <w:rFonts w:eastAsia="Yu Mincho"/>
        </w:rPr>
      </w:pPr>
      <w:r w:rsidRPr="00140E21">
        <w:t xml:space="preserve">Figure </w:t>
      </w:r>
      <w:r>
        <w:t>6.Z.3.2</w:t>
      </w:r>
      <w:r w:rsidRPr="00140E21">
        <w:t xml:space="preserve">-1: </w:t>
      </w:r>
      <w:r>
        <w:rPr>
          <w:lang w:eastAsia="ko-KR"/>
        </w:rPr>
        <w:t>Network-initiated deregistration or BH PDU Session(s) release when MWAB is de-authorized</w:t>
      </w:r>
    </w:p>
    <w:p w14:paraId="70DF14ED" w14:textId="3932CA8C" w:rsidR="00A1160E" w:rsidRDefault="00A1160E" w:rsidP="00A1160E">
      <w:pPr>
        <w:rPr>
          <w:lang w:eastAsia="ko-KR"/>
        </w:rPr>
      </w:pPr>
      <w:r>
        <w:rPr>
          <w:lang w:eastAsia="ko-KR"/>
        </w:rPr>
        <w:t xml:space="preserve">Regarding registration of MWAB-UE, </w:t>
      </w:r>
      <w:r>
        <w:rPr>
          <w:rFonts w:hint="eastAsia"/>
          <w:lang w:eastAsia="ko-KR"/>
        </w:rPr>
        <w:t>F</w:t>
      </w:r>
      <w:r>
        <w:rPr>
          <w:lang w:eastAsia="ko-KR"/>
        </w:rPr>
        <w:t xml:space="preserve">igure 6.Z.3.1-1 shows </w:t>
      </w:r>
      <w:r w:rsidRPr="00A03686">
        <w:rPr>
          <w:lang w:eastAsia="ko-KR"/>
        </w:rPr>
        <w:t xml:space="preserve">the main </w:t>
      </w:r>
      <w:r>
        <w:rPr>
          <w:lang w:eastAsia="ko-KR"/>
        </w:rPr>
        <w:t xml:space="preserve">or remarkable </w:t>
      </w:r>
      <w:r w:rsidRPr="00A03686">
        <w:rPr>
          <w:lang w:eastAsia="ko-KR"/>
        </w:rPr>
        <w:t>steps</w:t>
      </w:r>
      <w:r>
        <w:rPr>
          <w:lang w:eastAsia="ko-KR"/>
        </w:rPr>
        <w:t>/description</w:t>
      </w:r>
      <w:r w:rsidRPr="00A03686">
        <w:rPr>
          <w:lang w:eastAsia="ko-KR"/>
        </w:rPr>
        <w:t xml:space="preserve"> for this solution</w:t>
      </w:r>
      <w:r>
        <w:rPr>
          <w:lang w:eastAsia="ko-KR"/>
        </w:rPr>
        <w:t xml:space="preserve"> based on the registration procedure and the UCU procedure specified in </w:t>
      </w:r>
      <w:r w:rsidRPr="001B7C50">
        <w:t>TS</w:t>
      </w:r>
      <w:r>
        <w:t> </w:t>
      </w:r>
      <w:r w:rsidRPr="001B7C50">
        <w:t>23.502</w:t>
      </w:r>
      <w:r>
        <w:t> [x]</w:t>
      </w:r>
      <w:r w:rsidRPr="00A03686">
        <w:rPr>
          <w:lang w:eastAsia="ko-KR"/>
        </w:rPr>
        <w:t>.</w:t>
      </w:r>
    </w:p>
    <w:p w14:paraId="140A74F5" w14:textId="780848D5" w:rsidR="00F237EB" w:rsidRDefault="00F237EB" w:rsidP="00691A79">
      <w:pPr>
        <w:pStyle w:val="B1"/>
        <w:rPr>
          <w:lang w:eastAsia="ko-KR"/>
        </w:rPr>
      </w:pPr>
      <w:r>
        <w:rPr>
          <w:rFonts w:hint="eastAsia"/>
          <w:lang w:eastAsia="ko-KR"/>
        </w:rPr>
        <w:t>1</w:t>
      </w:r>
      <w:r w:rsidR="00691A79">
        <w:rPr>
          <w:lang w:eastAsia="ko-KR"/>
        </w:rPr>
        <w:t>-10</w:t>
      </w:r>
      <w:r>
        <w:rPr>
          <w:lang w:eastAsia="ko-KR"/>
        </w:rPr>
        <w:t>.</w:t>
      </w:r>
      <w:r>
        <w:rPr>
          <w:lang w:eastAsia="ko-KR"/>
        </w:rPr>
        <w:tab/>
      </w:r>
      <w:r w:rsidR="00691A79">
        <w:rPr>
          <w:lang w:eastAsia="ko-KR"/>
        </w:rPr>
        <w:t xml:space="preserve">Same to steps 1 to 10 in Figure </w:t>
      </w:r>
      <w:r w:rsidR="00691A79">
        <w:t>6.Z.3.1</w:t>
      </w:r>
      <w:r w:rsidR="00691A79" w:rsidRPr="00140E21">
        <w:t>-1</w:t>
      </w:r>
      <w:r w:rsidR="00691A79">
        <w:rPr>
          <w:lang w:eastAsia="ko-KR"/>
        </w:rPr>
        <w:t>.</w:t>
      </w:r>
    </w:p>
    <w:p w14:paraId="6A558D9B" w14:textId="70696D97" w:rsidR="00F237EB" w:rsidRDefault="00F237EB" w:rsidP="00F237EB">
      <w:pPr>
        <w:pStyle w:val="B1"/>
      </w:pPr>
      <w:r>
        <w:rPr>
          <w:rFonts w:hint="eastAsia"/>
          <w:lang w:eastAsia="ko-KR"/>
        </w:rPr>
        <w:t>1</w:t>
      </w:r>
      <w:r>
        <w:rPr>
          <w:lang w:eastAsia="ko-KR"/>
        </w:rPr>
        <w:t>1.</w:t>
      </w:r>
      <w:r>
        <w:rPr>
          <w:lang w:eastAsia="ko-KR"/>
        </w:rPr>
        <w:tab/>
      </w:r>
      <w:r w:rsidR="00F469E7">
        <w:rPr>
          <w:lang w:eastAsia="ko-KR"/>
        </w:rPr>
        <w:t xml:space="preserve">Same to step 11 in Figure </w:t>
      </w:r>
      <w:r w:rsidR="00F469E7">
        <w:t>6.Z.3.1</w:t>
      </w:r>
      <w:r w:rsidR="00F469E7" w:rsidRPr="00140E21">
        <w:t>-1</w:t>
      </w:r>
      <w:r w:rsidR="00F469E7">
        <w:t>, but the additional information (i.e. bullets a), b)) is not included UE Configuration Update Command message.</w:t>
      </w:r>
    </w:p>
    <w:p w14:paraId="1E9226D0" w14:textId="29C9664F" w:rsidR="00F237EB" w:rsidRDefault="00F237EB" w:rsidP="00F237EB">
      <w:pPr>
        <w:pStyle w:val="B1"/>
      </w:pPr>
      <w:r>
        <w:rPr>
          <w:rFonts w:hint="eastAsia"/>
          <w:lang w:eastAsia="ko-KR"/>
        </w:rPr>
        <w:t>1</w:t>
      </w:r>
      <w:r>
        <w:rPr>
          <w:lang w:eastAsia="ko-KR"/>
        </w:rPr>
        <w:t>2.</w:t>
      </w:r>
      <w:r>
        <w:rPr>
          <w:lang w:eastAsia="ko-KR"/>
        </w:rPr>
        <w:tab/>
      </w:r>
      <w:r w:rsidR="00F469E7">
        <w:rPr>
          <w:lang w:eastAsia="ko-KR"/>
        </w:rPr>
        <w:t xml:space="preserve">Same to step 12 in Figure </w:t>
      </w:r>
      <w:r w:rsidR="00F469E7">
        <w:t>6.Z.3.1</w:t>
      </w:r>
      <w:r w:rsidR="00F469E7" w:rsidRPr="00140E21">
        <w:t>-1</w:t>
      </w:r>
      <w:r w:rsidR="00F469E7">
        <w:t xml:space="preserve"> with the following addition:</w:t>
      </w:r>
    </w:p>
    <w:p w14:paraId="5D7A43C8" w14:textId="205D8AFC" w:rsidR="002D05D7" w:rsidRPr="002D05D7" w:rsidRDefault="00F469E7" w:rsidP="00F469E7">
      <w:pPr>
        <w:pStyle w:val="B2"/>
        <w:rPr>
          <w:rFonts w:eastAsia="Yu Mincho"/>
        </w:rPr>
      </w:pPr>
      <w:r>
        <w:rPr>
          <w:rFonts w:eastAsia="Yu Mincho"/>
        </w:rPr>
        <w:t>-</w:t>
      </w:r>
      <w:r>
        <w:rPr>
          <w:rFonts w:eastAsia="Yu Mincho"/>
        </w:rPr>
        <w:tab/>
      </w:r>
      <w:r w:rsidR="002D05D7">
        <w:rPr>
          <w:rFonts w:eastAsia="Yu Mincho"/>
        </w:rPr>
        <w:t xml:space="preserve">AMF#1 </w:t>
      </w:r>
      <w:r w:rsidR="007652FE" w:rsidRPr="00140E21">
        <w:t xml:space="preserve">starts a timer to </w:t>
      </w:r>
      <w:r w:rsidR="008A2338">
        <w:t>deregister the MWAB-UE or release the BH PDU Session(s)</w:t>
      </w:r>
      <w:r w:rsidR="00AC12D7">
        <w:t xml:space="preserve"> if decided to do so in step 10</w:t>
      </w:r>
      <w:r w:rsidR="008A2338">
        <w:t>.</w:t>
      </w:r>
      <w:r w:rsidR="006A60E0">
        <w:t xml:space="preserve"> This timer may be provided by the MWAB-UE in the UE Configuration Update Complete message or configured in AMF#1.</w:t>
      </w:r>
    </w:p>
    <w:p w14:paraId="67E7C9CF" w14:textId="77777777" w:rsidR="00F237EB" w:rsidRDefault="00F237EB" w:rsidP="00F237EB">
      <w:pPr>
        <w:pStyle w:val="B1"/>
      </w:pPr>
      <w:r>
        <w:lastRenderedPageBreak/>
        <w:t>13.</w:t>
      </w:r>
      <w:r>
        <w:tab/>
        <w:t xml:space="preserve">The </w:t>
      </w:r>
      <w:proofErr w:type="spellStart"/>
      <w:r>
        <w:t>MWAB-gNB</w:t>
      </w:r>
      <w:proofErr w:type="spellEnd"/>
      <w:r>
        <w:t xml:space="preserve"> performs handover or redirection of the UEs the MWAB was serving.</w:t>
      </w:r>
    </w:p>
    <w:p w14:paraId="4235F8A5" w14:textId="60B8EFD3" w:rsidR="00F237EB" w:rsidRDefault="00F237EB" w:rsidP="00F237EB">
      <w:pPr>
        <w:pStyle w:val="B1"/>
      </w:pPr>
      <w:r>
        <w:rPr>
          <w:rFonts w:hint="eastAsia"/>
          <w:lang w:eastAsia="ko-KR"/>
        </w:rPr>
        <w:t>1</w:t>
      </w:r>
      <w:r>
        <w:rPr>
          <w:lang w:eastAsia="ko-KR"/>
        </w:rPr>
        <w:t>4a.</w:t>
      </w:r>
      <w:r>
        <w:rPr>
          <w:lang w:eastAsia="ko-KR"/>
        </w:rPr>
        <w:tab/>
        <w:t xml:space="preserve">When the </w:t>
      </w:r>
      <w:r w:rsidR="00061893">
        <w:rPr>
          <w:lang w:eastAsia="ko-KR"/>
        </w:rPr>
        <w:t>timer started in step 12 expires</w:t>
      </w:r>
      <w:r>
        <w:rPr>
          <w:lang w:eastAsia="ko-KR"/>
        </w:rPr>
        <w:t xml:space="preserve">, </w:t>
      </w:r>
      <w:r w:rsidR="00061893">
        <w:rPr>
          <w:lang w:eastAsia="ko-KR"/>
        </w:rPr>
        <w:t>AMF#1</w:t>
      </w:r>
      <w:r>
        <w:rPr>
          <w:lang w:eastAsia="ko-KR"/>
        </w:rPr>
        <w:t xml:space="preserve"> performs the </w:t>
      </w:r>
      <w:r w:rsidR="00061893">
        <w:t>Network</w:t>
      </w:r>
      <w:r w:rsidRPr="00140E21">
        <w:t>-initiated Deregistration</w:t>
      </w:r>
      <w:r>
        <w:t xml:space="preserve"> procedure as specified in clause 4.2.2.3.</w:t>
      </w:r>
      <w:r w:rsidR="00061893">
        <w:t>3</w:t>
      </w:r>
      <w:r>
        <w:t xml:space="preserve"> of </w:t>
      </w:r>
      <w:r w:rsidRPr="001B7C50">
        <w:t>TS</w:t>
      </w:r>
      <w:r>
        <w:t> </w:t>
      </w:r>
      <w:r w:rsidRPr="001B7C50">
        <w:t>23.502</w:t>
      </w:r>
      <w:r>
        <w:t> [x]</w:t>
      </w:r>
      <w:r w:rsidR="008A6743">
        <w:t>, based on the decision made in step 10</w:t>
      </w:r>
      <w:r>
        <w:t>.</w:t>
      </w:r>
    </w:p>
    <w:p w14:paraId="76CA013E" w14:textId="79422FC1" w:rsidR="00DE542D" w:rsidRPr="00DE542D" w:rsidRDefault="00DE542D" w:rsidP="00F237EB">
      <w:pPr>
        <w:pStyle w:val="B1"/>
        <w:rPr>
          <w:rFonts w:eastAsia="Yu Mincho"/>
        </w:rPr>
      </w:pPr>
      <w:r>
        <w:rPr>
          <w:rFonts w:eastAsia="Yu Mincho"/>
        </w:rPr>
        <w:tab/>
        <w:t xml:space="preserve">The Deregistration Request message sent by AMF#1 may include </w:t>
      </w:r>
      <w:r>
        <w:t>re-registration required indication.</w:t>
      </w:r>
    </w:p>
    <w:p w14:paraId="693396D7" w14:textId="2DDDDD21" w:rsidR="00F237EB" w:rsidRDefault="00F237EB" w:rsidP="00F237EB">
      <w:pPr>
        <w:pStyle w:val="B1"/>
      </w:pPr>
      <w:r>
        <w:rPr>
          <w:rFonts w:hint="eastAsia"/>
          <w:lang w:eastAsia="ko-KR"/>
        </w:rPr>
        <w:t>1</w:t>
      </w:r>
      <w:r>
        <w:rPr>
          <w:lang w:eastAsia="ko-KR"/>
        </w:rPr>
        <w:t>4b.</w:t>
      </w:r>
      <w:r>
        <w:rPr>
          <w:lang w:eastAsia="ko-KR"/>
        </w:rPr>
        <w:tab/>
      </w:r>
      <w:r w:rsidR="00061893">
        <w:rPr>
          <w:lang w:eastAsia="ko-KR"/>
        </w:rPr>
        <w:t>When the timer started in step 12 expires</w:t>
      </w:r>
      <w:r>
        <w:rPr>
          <w:lang w:eastAsia="ko-KR"/>
        </w:rPr>
        <w:t xml:space="preserve">, </w:t>
      </w:r>
      <w:r w:rsidR="00061893">
        <w:rPr>
          <w:lang w:eastAsia="ko-KR"/>
        </w:rPr>
        <w:t>AMF#1</w:t>
      </w:r>
      <w:r>
        <w:rPr>
          <w:lang w:eastAsia="ko-KR"/>
        </w:rPr>
        <w:t xml:space="preserve"> performs the </w:t>
      </w:r>
      <w:r w:rsidR="00061893">
        <w:rPr>
          <w:lang w:eastAsia="ko-KR"/>
        </w:rPr>
        <w:t>Network</w:t>
      </w:r>
      <w:r>
        <w:t xml:space="preserve"> requested PDU Session Release procedure as specified in clause 4.3.4 of </w:t>
      </w:r>
      <w:r w:rsidRPr="001B7C50">
        <w:t>TS</w:t>
      </w:r>
      <w:r>
        <w:t> </w:t>
      </w:r>
      <w:r w:rsidRPr="001B7C50">
        <w:t>23.502</w:t>
      </w:r>
      <w:r>
        <w:t> [x] to release the BH PDU Session(s)</w:t>
      </w:r>
      <w:r w:rsidR="008A6743">
        <w:t>, based on the decision made in step 10</w:t>
      </w:r>
      <w:r>
        <w:t>.</w:t>
      </w:r>
    </w:p>
    <w:p w14:paraId="44699808" w14:textId="48B4EF7C" w:rsidR="00C87486" w:rsidRPr="00E77E04" w:rsidRDefault="00C87486" w:rsidP="00D4655B">
      <w:pPr>
        <w:pStyle w:val="30"/>
        <w:rPr>
          <w:rFonts w:eastAsia="DengXian"/>
          <w:lang w:eastAsia="zh-CN"/>
        </w:rPr>
      </w:pPr>
      <w:r w:rsidRPr="00E77E04">
        <w:rPr>
          <w:rFonts w:eastAsia="DengXian"/>
          <w:lang w:eastAsia="zh-CN"/>
        </w:rPr>
        <w:t>6.</w:t>
      </w:r>
      <w:r w:rsidR="00271263">
        <w:rPr>
          <w:rFonts w:eastAsia="DengXian"/>
          <w:lang w:eastAsia="zh-CN"/>
        </w:rPr>
        <w:t>Z</w:t>
      </w:r>
      <w:r w:rsidRPr="00E77E04">
        <w:rPr>
          <w:rFonts w:eastAsia="DengXian"/>
          <w:lang w:eastAsia="zh-CN"/>
        </w:rPr>
        <w:t>.4</w:t>
      </w:r>
      <w:r w:rsidRPr="00E77E04">
        <w:rPr>
          <w:rFonts w:eastAsia="DengXian"/>
          <w:lang w:eastAsia="zh-CN"/>
        </w:rPr>
        <w:tab/>
      </w:r>
      <w:bookmarkEnd w:id="28"/>
      <w:bookmarkEnd w:id="29"/>
      <w:bookmarkEnd w:id="30"/>
      <w:bookmarkEnd w:id="31"/>
      <w:bookmarkEnd w:id="32"/>
      <w:bookmarkEnd w:id="34"/>
      <w:r w:rsidR="001C4110">
        <w:t>Impacts on services, entities, and interfaces</w:t>
      </w:r>
    </w:p>
    <w:p w14:paraId="16D08038" w14:textId="4B85A222" w:rsidR="00C87486" w:rsidRDefault="001B289C" w:rsidP="00C87486">
      <w:pPr>
        <w:rPr>
          <w:lang w:eastAsia="ko-KR"/>
        </w:rPr>
      </w:pPr>
      <w:r>
        <w:rPr>
          <w:lang w:eastAsia="ko-KR"/>
        </w:rPr>
        <w:t>UDM</w:t>
      </w:r>
      <w:r w:rsidR="00DE1C64">
        <w:rPr>
          <w:lang w:eastAsia="ko-KR"/>
        </w:rPr>
        <w:t>:</w:t>
      </w:r>
    </w:p>
    <w:p w14:paraId="0F75D5BC" w14:textId="11842881" w:rsidR="00DE1C64" w:rsidRDefault="00DE1C64" w:rsidP="00DE1C64">
      <w:pPr>
        <w:pStyle w:val="B1"/>
        <w:rPr>
          <w:lang w:eastAsia="ko-KR"/>
        </w:rPr>
      </w:pPr>
      <w:r>
        <w:rPr>
          <w:rFonts w:hint="eastAsia"/>
          <w:lang w:eastAsia="ko-KR"/>
        </w:rPr>
        <w:t>-</w:t>
      </w:r>
      <w:r>
        <w:rPr>
          <w:lang w:eastAsia="ko-KR"/>
        </w:rPr>
        <w:tab/>
        <w:t>Support to</w:t>
      </w:r>
      <w:r w:rsidR="00734AD3">
        <w:rPr>
          <w:lang w:eastAsia="ko-KR"/>
        </w:rPr>
        <w:t xml:space="preserve"> store and provide the </w:t>
      </w:r>
      <w:r w:rsidR="00837D33">
        <w:t xml:space="preserve">MWAB authorization information </w:t>
      </w:r>
      <w:r w:rsidR="00734AD3">
        <w:t>to the serving AMF of MWAB (MWAB-UE)</w:t>
      </w:r>
      <w:r w:rsidR="00275B28">
        <w:t xml:space="preserve"> as subscription data</w:t>
      </w:r>
      <w:r>
        <w:rPr>
          <w:lang w:eastAsia="ko-KR"/>
        </w:rPr>
        <w:t>.</w:t>
      </w:r>
    </w:p>
    <w:p w14:paraId="6E27D23E" w14:textId="213E669C" w:rsidR="00E7135B" w:rsidRPr="00E77E04" w:rsidRDefault="00114489" w:rsidP="00C87486">
      <w:pPr>
        <w:rPr>
          <w:lang w:eastAsia="ko-KR"/>
        </w:rPr>
      </w:pPr>
      <w:r>
        <w:rPr>
          <w:lang w:eastAsia="ko-KR"/>
        </w:rPr>
        <w:t xml:space="preserve">Serving </w:t>
      </w:r>
      <w:r w:rsidR="001B289C">
        <w:rPr>
          <w:lang w:eastAsia="ko-KR"/>
        </w:rPr>
        <w:t>AMF</w:t>
      </w:r>
      <w:r>
        <w:rPr>
          <w:lang w:eastAsia="ko-KR"/>
        </w:rPr>
        <w:t xml:space="preserve"> of MWAB-UE</w:t>
      </w:r>
      <w:r w:rsidR="00DE1C64">
        <w:rPr>
          <w:lang w:eastAsia="ko-KR"/>
        </w:rPr>
        <w:t>:</w:t>
      </w:r>
    </w:p>
    <w:p w14:paraId="23E68E94" w14:textId="5F58F512" w:rsidR="00C759E7" w:rsidRDefault="00DE1C64" w:rsidP="00DE1C64">
      <w:pPr>
        <w:pStyle w:val="B1"/>
        <w:rPr>
          <w:lang w:eastAsia="ko-KR"/>
        </w:rPr>
      </w:pPr>
      <w:r>
        <w:rPr>
          <w:rFonts w:hint="eastAsia"/>
          <w:lang w:eastAsia="ko-KR"/>
        </w:rPr>
        <w:t>-</w:t>
      </w:r>
      <w:r>
        <w:rPr>
          <w:lang w:eastAsia="ko-KR"/>
        </w:rPr>
        <w:tab/>
        <w:t>Support to</w:t>
      </w:r>
      <w:r w:rsidR="00114489">
        <w:rPr>
          <w:lang w:eastAsia="ko-KR"/>
        </w:rPr>
        <w:t xml:space="preserve"> </w:t>
      </w:r>
      <w:r w:rsidR="00114489">
        <w:t xml:space="preserve">authorize the MWAB based on the subscription </w:t>
      </w:r>
      <w:r w:rsidR="00141FED">
        <w:t>data</w:t>
      </w:r>
      <w:r>
        <w:rPr>
          <w:lang w:eastAsia="ko-KR"/>
        </w:rPr>
        <w:t>.</w:t>
      </w:r>
    </w:p>
    <w:p w14:paraId="3E9C7432" w14:textId="3ACBAC51" w:rsidR="00114489" w:rsidRDefault="00114489" w:rsidP="00DE1C64">
      <w:pPr>
        <w:pStyle w:val="B1"/>
      </w:pPr>
      <w:r>
        <w:rPr>
          <w:rFonts w:hint="eastAsia"/>
          <w:lang w:eastAsia="ko-KR"/>
        </w:rPr>
        <w:t>-</w:t>
      </w:r>
      <w:r>
        <w:rPr>
          <w:lang w:eastAsia="ko-KR"/>
        </w:rPr>
        <w:tab/>
        <w:t>Support to provide</w:t>
      </w:r>
      <w:r w:rsidR="00D52C4B">
        <w:rPr>
          <w:lang w:eastAsia="ko-KR"/>
        </w:rPr>
        <w:t xml:space="preserve"> and update</w:t>
      </w:r>
      <w:r>
        <w:rPr>
          <w:lang w:eastAsia="ko-KR"/>
        </w:rPr>
        <w:t xml:space="preserve"> </w:t>
      </w:r>
      <w:r>
        <w:rPr>
          <w:lang w:eastAsia="zh-CN"/>
        </w:rPr>
        <w:t xml:space="preserve">the </w:t>
      </w:r>
      <w:r>
        <w:t>MWAB authorized indication to the MWAB-UE</w:t>
      </w:r>
      <w:r w:rsidR="00E94D76">
        <w:t xml:space="preserve"> including additional information on whether MWAB-UE needs to be deregistered or BH PDU Session(s) needs to be released</w:t>
      </w:r>
      <w:r>
        <w:t>.</w:t>
      </w:r>
    </w:p>
    <w:p w14:paraId="2F048E3E" w14:textId="7DE28FDD" w:rsidR="00D52C4B" w:rsidRDefault="00D52C4B" w:rsidP="00DE1C64">
      <w:pPr>
        <w:pStyle w:val="B1"/>
      </w:pPr>
      <w:r>
        <w:t>-</w:t>
      </w:r>
      <w:r>
        <w:tab/>
        <w:t>Support to decide whether to deregister the de-authorized MWAB-UE and if decided to keep the de-authorized MWAB-UE registered, whether to release or maintain the BH PDU Session(s).</w:t>
      </w:r>
    </w:p>
    <w:p w14:paraId="14718BEB" w14:textId="61A3BDB6" w:rsidR="00D91AAF" w:rsidRPr="00D52C4B" w:rsidRDefault="00D52C4B" w:rsidP="00D91AAF">
      <w:pPr>
        <w:pStyle w:val="B1"/>
        <w:rPr>
          <w:lang w:eastAsia="ko-KR"/>
        </w:rPr>
      </w:pPr>
      <w:r>
        <w:rPr>
          <w:rFonts w:hint="eastAsia"/>
          <w:lang w:eastAsia="ko-KR"/>
        </w:rPr>
        <w:t>-</w:t>
      </w:r>
      <w:r>
        <w:rPr>
          <w:lang w:eastAsia="ko-KR"/>
        </w:rPr>
        <w:tab/>
        <w:t xml:space="preserve">Support to perform Network-initiated deregistration or BH PDU Session(s) release when </w:t>
      </w:r>
      <w:r w:rsidR="006749E3">
        <w:rPr>
          <w:lang w:eastAsia="ko-KR"/>
        </w:rPr>
        <w:t>the MWAB</w:t>
      </w:r>
      <w:r>
        <w:rPr>
          <w:lang w:eastAsia="ko-KR"/>
        </w:rPr>
        <w:t xml:space="preserve"> is de-authorized.</w:t>
      </w:r>
    </w:p>
    <w:p w14:paraId="69D9F9AA" w14:textId="164B8C2F" w:rsidR="00DE1C64" w:rsidRPr="00E77E04" w:rsidRDefault="001B289C" w:rsidP="00DE1C64">
      <w:pPr>
        <w:rPr>
          <w:lang w:eastAsia="ko-KR"/>
        </w:rPr>
      </w:pPr>
      <w:r>
        <w:rPr>
          <w:lang w:eastAsia="ko-KR"/>
        </w:rPr>
        <w:t>MWAB</w:t>
      </w:r>
      <w:r w:rsidR="00D52C4B">
        <w:rPr>
          <w:lang w:eastAsia="ko-KR"/>
        </w:rPr>
        <w:t>-UE</w:t>
      </w:r>
      <w:r w:rsidR="00DE1C64">
        <w:rPr>
          <w:lang w:eastAsia="ko-KR"/>
        </w:rPr>
        <w:t>:</w:t>
      </w:r>
    </w:p>
    <w:p w14:paraId="1103BB11" w14:textId="3CFF7EC2" w:rsidR="002F308F" w:rsidRDefault="002F308F" w:rsidP="00DE1C64">
      <w:pPr>
        <w:pStyle w:val="B1"/>
      </w:pPr>
      <w:r>
        <w:rPr>
          <w:rFonts w:hint="eastAsia"/>
          <w:lang w:eastAsia="ko-KR"/>
        </w:rPr>
        <w:t>-</w:t>
      </w:r>
      <w:r>
        <w:rPr>
          <w:lang w:eastAsia="ko-KR"/>
        </w:rPr>
        <w:tab/>
        <w:t>Support to</w:t>
      </w:r>
      <w:r w:rsidR="00547C3C">
        <w:rPr>
          <w:lang w:eastAsia="ko-KR"/>
        </w:rPr>
        <w:t xml:space="preserve"> </w:t>
      </w:r>
      <w:r w:rsidR="00710D82">
        <w:rPr>
          <w:lang w:eastAsia="ko-KR"/>
        </w:rPr>
        <w:t>perform registration</w:t>
      </w:r>
      <w:r>
        <w:t>.</w:t>
      </w:r>
    </w:p>
    <w:p w14:paraId="39157DEF" w14:textId="5EF81527" w:rsidR="00710D82" w:rsidRDefault="00710D82" w:rsidP="00DE1C64">
      <w:pPr>
        <w:pStyle w:val="B1"/>
        <w:rPr>
          <w:lang w:eastAsia="ko-KR"/>
        </w:rPr>
      </w:pPr>
      <w:r>
        <w:rPr>
          <w:rFonts w:hint="eastAsia"/>
          <w:lang w:eastAsia="ko-KR"/>
        </w:rPr>
        <w:t>-</w:t>
      </w:r>
      <w:r>
        <w:rPr>
          <w:lang w:eastAsia="ko-KR"/>
        </w:rPr>
        <w:tab/>
        <w:t xml:space="preserve">Support to perform </w:t>
      </w:r>
      <w:r w:rsidR="00D52C4B">
        <w:rPr>
          <w:lang w:eastAsia="ko-KR"/>
        </w:rPr>
        <w:t>UE-initiated deregistration or BH PDU Session(s) release based on the information provided by the serving AMF when it is de-authorized.</w:t>
      </w:r>
    </w:p>
    <w:p w14:paraId="16D42C81" w14:textId="77777777" w:rsidR="00DE1C64" w:rsidRDefault="00DE1C64" w:rsidP="00DE1C64">
      <w:pPr>
        <w:rPr>
          <w:lang w:eastAsia="ko-KR"/>
        </w:rPr>
      </w:pPr>
    </w:p>
    <w:p w14:paraId="6FFCF44E" w14:textId="77777777" w:rsidR="001B289C" w:rsidRPr="00DE1C64" w:rsidRDefault="001B289C" w:rsidP="00DE1C64">
      <w:pPr>
        <w:rPr>
          <w:lang w:eastAsia="ko-KR"/>
        </w:rPr>
      </w:pPr>
    </w:p>
    <w:p w14:paraId="0B3FFBD7" w14:textId="77777777" w:rsidR="00180FC4" w:rsidRDefault="00180FC4" w:rsidP="00180FC4">
      <w:pPr>
        <w:pStyle w:val="StartEndofChange"/>
      </w:pPr>
      <w:r>
        <w:rPr>
          <w:rFonts w:hint="eastAsia"/>
        </w:rPr>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Changes * * * * </w:t>
      </w:r>
    </w:p>
    <w:p w14:paraId="30AD28BF" w14:textId="77777777" w:rsidR="00180FC4" w:rsidRPr="003E5F50" w:rsidRDefault="00180FC4">
      <w:pPr>
        <w:jc w:val="both"/>
        <w:rPr>
          <w:b/>
          <w:lang w:eastAsia="ko-KR"/>
        </w:rPr>
      </w:pPr>
    </w:p>
    <w:sectPr w:rsidR="00180FC4" w:rsidRPr="003E5F50">
      <w:headerReference w:type="even" r:id="rId12"/>
      <w:headerReference w:type="default" r:id="rId13"/>
      <w:footerReference w:type="default" r:id="rId14"/>
      <w:headerReference w:type="firs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76B147" w14:textId="77777777" w:rsidR="006344EE" w:rsidRDefault="006344EE">
      <w:r>
        <w:separator/>
      </w:r>
    </w:p>
    <w:p w14:paraId="2E7BCE4E" w14:textId="77777777" w:rsidR="006344EE" w:rsidRDefault="006344EE"/>
  </w:endnote>
  <w:endnote w:type="continuationSeparator" w:id="0">
    <w:p w14:paraId="2DF884B7" w14:textId="77777777" w:rsidR="006344EE" w:rsidRDefault="006344EE">
      <w:r>
        <w:continuationSeparator/>
      </w:r>
    </w:p>
    <w:p w14:paraId="32081AB3" w14:textId="77777777" w:rsidR="006344EE" w:rsidRDefault="006344E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27B9D3" w14:textId="77777777" w:rsidR="00BC77CB" w:rsidRDefault="00086B19">
    <w:pPr>
      <w:framePr w:w="646" w:h="244" w:hRule="exact" w:wrap="around" w:vAnchor="text" w:hAnchor="margin" w:y="-5"/>
      <w:rPr>
        <w:rFonts w:ascii="Arial" w:hAnsi="Arial" w:cs="Arial"/>
        <w:b/>
        <w:bCs/>
        <w:i/>
        <w:iCs/>
        <w:sz w:val="18"/>
      </w:rPr>
    </w:pPr>
    <w:r>
      <w:rPr>
        <w:rFonts w:ascii="Arial" w:hAnsi="Arial" w:cs="Arial"/>
        <w:b/>
        <w:bCs/>
        <w:i/>
        <w:iCs/>
        <w:sz w:val="18"/>
      </w:rPr>
      <w:t>3GPP</w:t>
    </w:r>
  </w:p>
  <w:p w14:paraId="5E108A0C" w14:textId="77777777" w:rsidR="00BC77CB" w:rsidRDefault="00086B1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B8CE99E" w14:textId="77777777" w:rsidR="00BC77CB" w:rsidRDefault="00BC77C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195C53" w14:textId="77777777" w:rsidR="006344EE" w:rsidRDefault="006344EE">
      <w:r>
        <w:separator/>
      </w:r>
    </w:p>
    <w:p w14:paraId="7AF7A966" w14:textId="77777777" w:rsidR="006344EE" w:rsidRDefault="006344EE"/>
  </w:footnote>
  <w:footnote w:type="continuationSeparator" w:id="0">
    <w:p w14:paraId="23FB79D3" w14:textId="77777777" w:rsidR="006344EE" w:rsidRDefault="006344EE">
      <w:r>
        <w:continuationSeparator/>
      </w:r>
    </w:p>
    <w:p w14:paraId="017D573E" w14:textId="77777777" w:rsidR="006344EE" w:rsidRDefault="006344E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4BEB43" w14:textId="38229589" w:rsidR="00BC77CB" w:rsidRDefault="00BC77CB"/>
  <w:p w14:paraId="2C8D4428" w14:textId="77777777" w:rsidR="00BC77CB" w:rsidRDefault="00BC77C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3CA292" w14:textId="5B85D3FE" w:rsidR="00BC77CB" w:rsidRDefault="00086B19">
    <w:pPr>
      <w:framePr w:w="2851" w:h="244" w:hRule="exact" w:wrap="around" w:vAnchor="text" w:hAnchor="page" w:x="1156" w:y="-1"/>
      <w:rPr>
        <w:rFonts w:ascii="Arial" w:hAnsi="Arial" w:cs="Arial"/>
        <w:b/>
        <w:bCs/>
        <w:sz w:val="18"/>
        <w:lang w:val="fr-FR"/>
      </w:rPr>
    </w:pPr>
    <w:r>
      <w:rPr>
        <w:rFonts w:ascii="Arial" w:hAnsi="Arial" w:cs="Arial"/>
        <w:b/>
        <w:bCs/>
        <w:sz w:val="18"/>
        <w:lang w:val="fr-FR"/>
      </w:rPr>
      <w:t>SA WG2 Temporary Document</w:t>
    </w:r>
  </w:p>
  <w:p w14:paraId="43358E22" w14:textId="77777777" w:rsidR="00BC77CB" w:rsidRDefault="00086B19">
    <w:pPr>
      <w:framePr w:w="946" w:h="272" w:hRule="exact" w:wrap="around" w:vAnchor="text" w:hAnchor="margin" w:xAlign="center" w:y="-1"/>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364DB5">
      <w:rPr>
        <w:rFonts w:ascii="Arial" w:hAnsi="Arial" w:cs="Arial"/>
        <w:b/>
        <w:bCs/>
        <w:noProof/>
        <w:sz w:val="18"/>
        <w:lang w:val="fr-FR"/>
      </w:rPr>
      <w:t>2</w:t>
    </w:r>
    <w:r>
      <w:rPr>
        <w:rFonts w:ascii="Arial" w:hAnsi="Arial" w:cs="Arial"/>
        <w:b/>
        <w:bCs/>
        <w:sz w:val="18"/>
      </w:rPr>
      <w:fldChar w:fldCharType="end"/>
    </w:r>
  </w:p>
  <w:p w14:paraId="789A990C" w14:textId="77777777" w:rsidR="00BC77CB" w:rsidRDefault="00BC77CB">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8EE5F5" w14:textId="38882F28" w:rsidR="00D91AAF" w:rsidRDefault="00D91AAF">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0DA6FF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C186F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65CBCB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1E00D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28E12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0C22D1E"/>
    <w:lvl w:ilvl="0">
      <w:start w:val="1"/>
      <w:numFmt w:val="bullet"/>
      <w:pStyle w:val="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1E6A0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0734029B"/>
    <w:multiLevelType w:val="hybridMultilevel"/>
    <w:tmpl w:val="66C860CA"/>
    <w:lvl w:ilvl="0" w:tplc="8D86B670">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12B314EB"/>
    <w:multiLevelType w:val="hybridMultilevel"/>
    <w:tmpl w:val="8AE86932"/>
    <w:lvl w:ilvl="0" w:tplc="464AEFC8">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2B923EAE"/>
    <w:multiLevelType w:val="hybridMultilevel"/>
    <w:tmpl w:val="D2FC9D16"/>
    <w:lvl w:ilvl="0" w:tplc="7C08A3A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30B25C7A"/>
    <w:multiLevelType w:val="hybridMultilevel"/>
    <w:tmpl w:val="BBA0A08C"/>
    <w:lvl w:ilvl="0" w:tplc="4BAA2826">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327F7942"/>
    <w:multiLevelType w:val="hybridMultilevel"/>
    <w:tmpl w:val="8E6E80CC"/>
    <w:lvl w:ilvl="0" w:tplc="1D32606C">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3CA13B19"/>
    <w:multiLevelType w:val="hybridMultilevel"/>
    <w:tmpl w:val="D004B536"/>
    <w:lvl w:ilvl="0" w:tplc="61A21F0E">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4"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5896375"/>
    <w:multiLevelType w:val="hybridMultilevel"/>
    <w:tmpl w:val="119CE2A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4A073372"/>
    <w:multiLevelType w:val="hybridMultilevel"/>
    <w:tmpl w:val="91E44ADE"/>
    <w:lvl w:ilvl="0" w:tplc="533EE2F6">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9"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4E834394"/>
    <w:multiLevelType w:val="hybridMultilevel"/>
    <w:tmpl w:val="477A6590"/>
    <w:lvl w:ilvl="0" w:tplc="BEBCCFBE">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1" w15:restartNumberingAfterBreak="0">
    <w:nsid w:val="51DB0D1D"/>
    <w:multiLevelType w:val="hybridMultilevel"/>
    <w:tmpl w:val="B530A4A0"/>
    <w:lvl w:ilvl="0" w:tplc="B0C610A4">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52F410F9"/>
    <w:multiLevelType w:val="hybridMultilevel"/>
    <w:tmpl w:val="B38213FC"/>
    <w:lvl w:ilvl="0" w:tplc="E1AE60F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3" w15:restartNumberingAfterBreak="0">
    <w:nsid w:val="567D482C"/>
    <w:multiLevelType w:val="hybridMultilevel"/>
    <w:tmpl w:val="9940A6C6"/>
    <w:lvl w:ilvl="0" w:tplc="2E4A599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5" w15:restartNumberingAfterBreak="0">
    <w:nsid w:val="70A375DE"/>
    <w:multiLevelType w:val="hybridMultilevel"/>
    <w:tmpl w:val="DD68795C"/>
    <w:lvl w:ilvl="0" w:tplc="7BF60AA6">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6"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15:restartNumberingAfterBreak="0">
    <w:nsid w:val="7A460FF7"/>
    <w:multiLevelType w:val="hybridMultilevel"/>
    <w:tmpl w:val="4F62F6C6"/>
    <w:lvl w:ilvl="0" w:tplc="04090001">
      <w:start w:val="1"/>
      <w:numFmt w:val="bullet"/>
      <w:lvlText w:val=""/>
      <w:lvlJc w:val="left"/>
      <w:pPr>
        <w:ind w:left="1370" w:hanging="400"/>
      </w:pPr>
      <w:rPr>
        <w:rFonts w:ascii="Wingdings" w:hAnsi="Wingdings" w:hint="default"/>
      </w:rPr>
    </w:lvl>
    <w:lvl w:ilvl="1" w:tplc="04090003" w:tentative="1">
      <w:start w:val="1"/>
      <w:numFmt w:val="bullet"/>
      <w:lvlText w:val=""/>
      <w:lvlJc w:val="left"/>
      <w:pPr>
        <w:ind w:left="1770" w:hanging="400"/>
      </w:pPr>
      <w:rPr>
        <w:rFonts w:ascii="Wingdings" w:hAnsi="Wingdings" w:hint="default"/>
      </w:rPr>
    </w:lvl>
    <w:lvl w:ilvl="2" w:tplc="04090005" w:tentative="1">
      <w:start w:val="1"/>
      <w:numFmt w:val="bullet"/>
      <w:lvlText w:val=""/>
      <w:lvlJc w:val="left"/>
      <w:pPr>
        <w:ind w:left="2170" w:hanging="400"/>
      </w:pPr>
      <w:rPr>
        <w:rFonts w:ascii="Wingdings" w:hAnsi="Wingdings" w:hint="default"/>
      </w:rPr>
    </w:lvl>
    <w:lvl w:ilvl="3" w:tplc="04090001" w:tentative="1">
      <w:start w:val="1"/>
      <w:numFmt w:val="bullet"/>
      <w:lvlText w:val=""/>
      <w:lvlJc w:val="left"/>
      <w:pPr>
        <w:ind w:left="2570" w:hanging="400"/>
      </w:pPr>
      <w:rPr>
        <w:rFonts w:ascii="Wingdings" w:hAnsi="Wingdings" w:hint="default"/>
      </w:rPr>
    </w:lvl>
    <w:lvl w:ilvl="4" w:tplc="04090003" w:tentative="1">
      <w:start w:val="1"/>
      <w:numFmt w:val="bullet"/>
      <w:lvlText w:val=""/>
      <w:lvlJc w:val="left"/>
      <w:pPr>
        <w:ind w:left="2970" w:hanging="400"/>
      </w:pPr>
      <w:rPr>
        <w:rFonts w:ascii="Wingdings" w:hAnsi="Wingdings" w:hint="default"/>
      </w:rPr>
    </w:lvl>
    <w:lvl w:ilvl="5" w:tplc="04090005" w:tentative="1">
      <w:start w:val="1"/>
      <w:numFmt w:val="bullet"/>
      <w:lvlText w:val=""/>
      <w:lvlJc w:val="left"/>
      <w:pPr>
        <w:ind w:left="3370" w:hanging="400"/>
      </w:pPr>
      <w:rPr>
        <w:rFonts w:ascii="Wingdings" w:hAnsi="Wingdings" w:hint="default"/>
      </w:rPr>
    </w:lvl>
    <w:lvl w:ilvl="6" w:tplc="04090001" w:tentative="1">
      <w:start w:val="1"/>
      <w:numFmt w:val="bullet"/>
      <w:lvlText w:val=""/>
      <w:lvlJc w:val="left"/>
      <w:pPr>
        <w:ind w:left="3770" w:hanging="400"/>
      </w:pPr>
      <w:rPr>
        <w:rFonts w:ascii="Wingdings" w:hAnsi="Wingdings" w:hint="default"/>
      </w:rPr>
    </w:lvl>
    <w:lvl w:ilvl="7" w:tplc="04090003" w:tentative="1">
      <w:start w:val="1"/>
      <w:numFmt w:val="bullet"/>
      <w:lvlText w:val=""/>
      <w:lvlJc w:val="left"/>
      <w:pPr>
        <w:ind w:left="4170" w:hanging="400"/>
      </w:pPr>
      <w:rPr>
        <w:rFonts w:ascii="Wingdings" w:hAnsi="Wingdings" w:hint="default"/>
      </w:rPr>
    </w:lvl>
    <w:lvl w:ilvl="8" w:tplc="04090005" w:tentative="1">
      <w:start w:val="1"/>
      <w:numFmt w:val="bullet"/>
      <w:lvlText w:val=""/>
      <w:lvlJc w:val="left"/>
      <w:pPr>
        <w:ind w:left="4570" w:hanging="400"/>
      </w:pPr>
      <w:rPr>
        <w:rFonts w:ascii="Wingdings" w:hAnsi="Wingdings" w:hint="default"/>
      </w:rPr>
    </w:lvl>
  </w:abstractNum>
  <w:num w:numId="1" w16cid:durableId="952321136">
    <w:abstractNumId w:val="10"/>
  </w:num>
  <w:num w:numId="2" w16cid:durableId="1216160466">
    <w:abstractNumId w:val="23"/>
  </w:num>
  <w:num w:numId="3" w16cid:durableId="1912999630">
    <w:abstractNumId w:val="21"/>
  </w:num>
  <w:num w:numId="4" w16cid:durableId="570622953">
    <w:abstractNumId w:val="11"/>
  </w:num>
  <w:num w:numId="5" w16cid:durableId="402029806">
    <w:abstractNumId w:val="34"/>
  </w:num>
  <w:num w:numId="6" w16cid:durableId="183911276">
    <w:abstractNumId w:val="16"/>
  </w:num>
  <w:num w:numId="7" w16cid:durableId="937761992">
    <w:abstractNumId w:val="15"/>
  </w:num>
  <w:num w:numId="8" w16cid:durableId="274944449">
    <w:abstractNumId w:val="25"/>
  </w:num>
  <w:num w:numId="9" w16cid:durableId="411121700">
    <w:abstractNumId w:val="24"/>
  </w:num>
  <w:num w:numId="10" w16cid:durableId="773288953">
    <w:abstractNumId w:val="17"/>
  </w:num>
  <w:num w:numId="11" w16cid:durableId="621808967">
    <w:abstractNumId w:val="13"/>
  </w:num>
  <w:num w:numId="12" w16cid:durableId="1106772662">
    <w:abstractNumId w:val="36"/>
  </w:num>
  <w:num w:numId="13" w16cid:durableId="694232563">
    <w:abstractNumId w:val="29"/>
  </w:num>
  <w:num w:numId="14" w16cid:durableId="1752576819">
    <w:abstractNumId w:val="27"/>
  </w:num>
  <w:num w:numId="15" w16cid:durableId="966668999">
    <w:abstractNumId w:val="9"/>
  </w:num>
  <w:num w:numId="16" w16cid:durableId="2022854842">
    <w:abstractNumId w:val="7"/>
  </w:num>
  <w:num w:numId="17" w16cid:durableId="1354695043">
    <w:abstractNumId w:val="6"/>
  </w:num>
  <w:num w:numId="18" w16cid:durableId="268467604">
    <w:abstractNumId w:val="5"/>
  </w:num>
  <w:num w:numId="19" w16cid:durableId="1241601142">
    <w:abstractNumId w:val="4"/>
  </w:num>
  <w:num w:numId="20" w16cid:durableId="2089955022">
    <w:abstractNumId w:val="8"/>
  </w:num>
  <w:num w:numId="21" w16cid:durableId="755519193">
    <w:abstractNumId w:val="3"/>
  </w:num>
  <w:num w:numId="22" w16cid:durableId="1852835919">
    <w:abstractNumId w:val="2"/>
  </w:num>
  <w:num w:numId="23" w16cid:durableId="747582923">
    <w:abstractNumId w:val="1"/>
  </w:num>
  <w:num w:numId="24" w16cid:durableId="15741680">
    <w:abstractNumId w:val="0"/>
  </w:num>
  <w:num w:numId="25" w16cid:durableId="1396585965">
    <w:abstractNumId w:val="33"/>
  </w:num>
  <w:num w:numId="26" w16cid:durableId="1108961309">
    <w:abstractNumId w:val="28"/>
  </w:num>
  <w:num w:numId="27" w16cid:durableId="199973136">
    <w:abstractNumId w:val="32"/>
  </w:num>
  <w:num w:numId="28" w16cid:durableId="2141458361">
    <w:abstractNumId w:val="37"/>
  </w:num>
  <w:num w:numId="29" w16cid:durableId="62003924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970746723">
    <w:abstractNumId w:val="35"/>
  </w:num>
  <w:num w:numId="31" w16cid:durableId="1930041192">
    <w:abstractNumId w:val="14"/>
  </w:num>
  <w:num w:numId="32" w16cid:durableId="391077214">
    <w:abstractNumId w:val="18"/>
  </w:num>
  <w:num w:numId="33" w16cid:durableId="1998148841">
    <w:abstractNumId w:val="20"/>
  </w:num>
  <w:num w:numId="34" w16cid:durableId="1803961743">
    <w:abstractNumId w:val="30"/>
  </w:num>
  <w:num w:numId="35" w16cid:durableId="779880998">
    <w:abstractNumId w:val="31"/>
  </w:num>
  <w:num w:numId="36" w16cid:durableId="2112360298">
    <w:abstractNumId w:val="12"/>
  </w:num>
  <w:num w:numId="37" w16cid:durableId="302776327">
    <w:abstractNumId w:val="19"/>
  </w:num>
  <w:num w:numId="38" w16cid:durableId="2087410539">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aeYoung (LG Electronics)">
    <w15:presenceInfo w15:providerId="None" w15:userId="LaeYoung (LG Electron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ctiveWritingStyle w:appName="MSWord" w:lang="en-GB"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ko-KR" w:vendorID="64" w:dllVersion="5" w:nlCheck="1" w:checkStyle="1"/>
  <w:activeWritingStyle w:appName="MSWord" w:lang="en-U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4096"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77CB"/>
    <w:rsid w:val="00005FC5"/>
    <w:rsid w:val="00012A87"/>
    <w:rsid w:val="000144DA"/>
    <w:rsid w:val="00014996"/>
    <w:rsid w:val="00020A85"/>
    <w:rsid w:val="000216B0"/>
    <w:rsid w:val="00021CA9"/>
    <w:rsid w:val="0002446E"/>
    <w:rsid w:val="000326A3"/>
    <w:rsid w:val="0003666B"/>
    <w:rsid w:val="000371CD"/>
    <w:rsid w:val="00037F83"/>
    <w:rsid w:val="0004014A"/>
    <w:rsid w:val="00040A6E"/>
    <w:rsid w:val="000414E7"/>
    <w:rsid w:val="00044492"/>
    <w:rsid w:val="00044E71"/>
    <w:rsid w:val="000520D8"/>
    <w:rsid w:val="0006063F"/>
    <w:rsid w:val="00061893"/>
    <w:rsid w:val="0006310D"/>
    <w:rsid w:val="00071905"/>
    <w:rsid w:val="00071F02"/>
    <w:rsid w:val="00072E51"/>
    <w:rsid w:val="00077828"/>
    <w:rsid w:val="00086B19"/>
    <w:rsid w:val="00087551"/>
    <w:rsid w:val="00093D24"/>
    <w:rsid w:val="000A087F"/>
    <w:rsid w:val="000A0C49"/>
    <w:rsid w:val="000A249D"/>
    <w:rsid w:val="000A25ED"/>
    <w:rsid w:val="000B2876"/>
    <w:rsid w:val="000B47F0"/>
    <w:rsid w:val="000C0FDB"/>
    <w:rsid w:val="000C1E87"/>
    <w:rsid w:val="000C28BC"/>
    <w:rsid w:val="000D043D"/>
    <w:rsid w:val="000D0B99"/>
    <w:rsid w:val="000D2447"/>
    <w:rsid w:val="000D2514"/>
    <w:rsid w:val="000D28F2"/>
    <w:rsid w:val="000E0E0A"/>
    <w:rsid w:val="000F0D07"/>
    <w:rsid w:val="000F4F60"/>
    <w:rsid w:val="00105813"/>
    <w:rsid w:val="00106BF7"/>
    <w:rsid w:val="00114489"/>
    <w:rsid w:val="001166DC"/>
    <w:rsid w:val="00116C6E"/>
    <w:rsid w:val="001231CA"/>
    <w:rsid w:val="0012374A"/>
    <w:rsid w:val="001247A3"/>
    <w:rsid w:val="0013739A"/>
    <w:rsid w:val="00137ED1"/>
    <w:rsid w:val="00141D06"/>
    <w:rsid w:val="00141FED"/>
    <w:rsid w:val="001508D9"/>
    <w:rsid w:val="001526D8"/>
    <w:rsid w:val="0016314B"/>
    <w:rsid w:val="00165D7A"/>
    <w:rsid w:val="0017350A"/>
    <w:rsid w:val="00173FB7"/>
    <w:rsid w:val="0017632A"/>
    <w:rsid w:val="001777D6"/>
    <w:rsid w:val="00180FC4"/>
    <w:rsid w:val="00186804"/>
    <w:rsid w:val="00187D24"/>
    <w:rsid w:val="00187F27"/>
    <w:rsid w:val="0019062C"/>
    <w:rsid w:val="001914CE"/>
    <w:rsid w:val="00191BAA"/>
    <w:rsid w:val="00192F72"/>
    <w:rsid w:val="0019555E"/>
    <w:rsid w:val="001A10FC"/>
    <w:rsid w:val="001A298B"/>
    <w:rsid w:val="001A3044"/>
    <w:rsid w:val="001B289C"/>
    <w:rsid w:val="001B587E"/>
    <w:rsid w:val="001B6BB1"/>
    <w:rsid w:val="001C4110"/>
    <w:rsid w:val="001D0448"/>
    <w:rsid w:val="001D0912"/>
    <w:rsid w:val="001D0B4B"/>
    <w:rsid w:val="001D0DAE"/>
    <w:rsid w:val="001D383B"/>
    <w:rsid w:val="001D421B"/>
    <w:rsid w:val="001D7F01"/>
    <w:rsid w:val="001E04D8"/>
    <w:rsid w:val="001E690F"/>
    <w:rsid w:val="001F23E0"/>
    <w:rsid w:val="001F75C0"/>
    <w:rsid w:val="002001AB"/>
    <w:rsid w:val="00200D80"/>
    <w:rsid w:val="00201C95"/>
    <w:rsid w:val="002039CC"/>
    <w:rsid w:val="002057B3"/>
    <w:rsid w:val="0020799E"/>
    <w:rsid w:val="00213AC4"/>
    <w:rsid w:val="002149B4"/>
    <w:rsid w:val="00217607"/>
    <w:rsid w:val="002178B6"/>
    <w:rsid w:val="00225E91"/>
    <w:rsid w:val="00226794"/>
    <w:rsid w:val="00226EDD"/>
    <w:rsid w:val="00227998"/>
    <w:rsid w:val="00240DAE"/>
    <w:rsid w:val="0024187F"/>
    <w:rsid w:val="002452AE"/>
    <w:rsid w:val="0024532F"/>
    <w:rsid w:val="00246F02"/>
    <w:rsid w:val="0024717C"/>
    <w:rsid w:val="00251CAE"/>
    <w:rsid w:val="00255E05"/>
    <w:rsid w:val="00257034"/>
    <w:rsid w:val="00270A47"/>
    <w:rsid w:val="00271263"/>
    <w:rsid w:val="00274CEA"/>
    <w:rsid w:val="00275B28"/>
    <w:rsid w:val="0027748D"/>
    <w:rsid w:val="00285549"/>
    <w:rsid w:val="002934D6"/>
    <w:rsid w:val="002A0B8E"/>
    <w:rsid w:val="002A3B06"/>
    <w:rsid w:val="002B0827"/>
    <w:rsid w:val="002B5B0A"/>
    <w:rsid w:val="002B71D2"/>
    <w:rsid w:val="002C4563"/>
    <w:rsid w:val="002C7B6A"/>
    <w:rsid w:val="002D05D7"/>
    <w:rsid w:val="002E253B"/>
    <w:rsid w:val="002E2AC0"/>
    <w:rsid w:val="002E3413"/>
    <w:rsid w:val="002E3D28"/>
    <w:rsid w:val="002E643F"/>
    <w:rsid w:val="002E6681"/>
    <w:rsid w:val="002F02C4"/>
    <w:rsid w:val="002F308F"/>
    <w:rsid w:val="002F4353"/>
    <w:rsid w:val="002F495F"/>
    <w:rsid w:val="002F615B"/>
    <w:rsid w:val="002F6609"/>
    <w:rsid w:val="003048A9"/>
    <w:rsid w:val="003117D5"/>
    <w:rsid w:val="00312667"/>
    <w:rsid w:val="00313C25"/>
    <w:rsid w:val="00322651"/>
    <w:rsid w:val="003357ED"/>
    <w:rsid w:val="00340C2B"/>
    <w:rsid w:val="003456B5"/>
    <w:rsid w:val="00345A2E"/>
    <w:rsid w:val="003525C9"/>
    <w:rsid w:val="003604F9"/>
    <w:rsid w:val="003622FF"/>
    <w:rsid w:val="00362A22"/>
    <w:rsid w:val="00364DB5"/>
    <w:rsid w:val="00377777"/>
    <w:rsid w:val="003801BA"/>
    <w:rsid w:val="003819DC"/>
    <w:rsid w:val="00385B37"/>
    <w:rsid w:val="0039181F"/>
    <w:rsid w:val="003A0FFA"/>
    <w:rsid w:val="003A268E"/>
    <w:rsid w:val="003A46F0"/>
    <w:rsid w:val="003A6A46"/>
    <w:rsid w:val="003B2937"/>
    <w:rsid w:val="003D128E"/>
    <w:rsid w:val="003D187F"/>
    <w:rsid w:val="003E52FA"/>
    <w:rsid w:val="003E5F50"/>
    <w:rsid w:val="003F0404"/>
    <w:rsid w:val="00400AD6"/>
    <w:rsid w:val="0040624D"/>
    <w:rsid w:val="004070AC"/>
    <w:rsid w:val="00413DB6"/>
    <w:rsid w:val="00414967"/>
    <w:rsid w:val="00414ABF"/>
    <w:rsid w:val="00416D88"/>
    <w:rsid w:val="00421314"/>
    <w:rsid w:val="004258BC"/>
    <w:rsid w:val="00426617"/>
    <w:rsid w:val="0042735F"/>
    <w:rsid w:val="00430B13"/>
    <w:rsid w:val="004340D1"/>
    <w:rsid w:val="00441F44"/>
    <w:rsid w:val="00445A8B"/>
    <w:rsid w:val="00450383"/>
    <w:rsid w:val="00454D7B"/>
    <w:rsid w:val="00464FFA"/>
    <w:rsid w:val="004715AA"/>
    <w:rsid w:val="00483996"/>
    <w:rsid w:val="00483B16"/>
    <w:rsid w:val="00491DC3"/>
    <w:rsid w:val="004B0432"/>
    <w:rsid w:val="004C2191"/>
    <w:rsid w:val="004C7252"/>
    <w:rsid w:val="004D338F"/>
    <w:rsid w:val="004E0093"/>
    <w:rsid w:val="004E22A2"/>
    <w:rsid w:val="004E305A"/>
    <w:rsid w:val="004E69C3"/>
    <w:rsid w:val="004F04EC"/>
    <w:rsid w:val="004F29C3"/>
    <w:rsid w:val="004F3DA8"/>
    <w:rsid w:val="004F660F"/>
    <w:rsid w:val="00510D32"/>
    <w:rsid w:val="00513D75"/>
    <w:rsid w:val="00514E40"/>
    <w:rsid w:val="00515676"/>
    <w:rsid w:val="0052642A"/>
    <w:rsid w:val="00526EC3"/>
    <w:rsid w:val="00527A49"/>
    <w:rsid w:val="0053516F"/>
    <w:rsid w:val="00543D75"/>
    <w:rsid w:val="00546798"/>
    <w:rsid w:val="00547C3C"/>
    <w:rsid w:val="0055526E"/>
    <w:rsid w:val="0055649C"/>
    <w:rsid w:val="00557B9A"/>
    <w:rsid w:val="00567CE6"/>
    <w:rsid w:val="005715FA"/>
    <w:rsid w:val="00571AB8"/>
    <w:rsid w:val="005720F9"/>
    <w:rsid w:val="0057263C"/>
    <w:rsid w:val="00584810"/>
    <w:rsid w:val="00585D7A"/>
    <w:rsid w:val="00590E3F"/>
    <w:rsid w:val="005973CE"/>
    <w:rsid w:val="005A0FBA"/>
    <w:rsid w:val="005A4C96"/>
    <w:rsid w:val="005B321B"/>
    <w:rsid w:val="005B345E"/>
    <w:rsid w:val="005B6A2D"/>
    <w:rsid w:val="005C1D37"/>
    <w:rsid w:val="005C2155"/>
    <w:rsid w:val="005D1150"/>
    <w:rsid w:val="005D2A8C"/>
    <w:rsid w:val="005D717F"/>
    <w:rsid w:val="005E1B28"/>
    <w:rsid w:val="005E553D"/>
    <w:rsid w:val="005E5DD4"/>
    <w:rsid w:val="005F1ECA"/>
    <w:rsid w:val="005F5185"/>
    <w:rsid w:val="005F6E3E"/>
    <w:rsid w:val="00600592"/>
    <w:rsid w:val="006051AF"/>
    <w:rsid w:val="00607023"/>
    <w:rsid w:val="00614072"/>
    <w:rsid w:val="00615398"/>
    <w:rsid w:val="00615401"/>
    <w:rsid w:val="00617F22"/>
    <w:rsid w:val="00620376"/>
    <w:rsid w:val="0062156D"/>
    <w:rsid w:val="0062390E"/>
    <w:rsid w:val="00623B9F"/>
    <w:rsid w:val="00626170"/>
    <w:rsid w:val="00627DA6"/>
    <w:rsid w:val="00634461"/>
    <w:rsid w:val="006344EE"/>
    <w:rsid w:val="006378FB"/>
    <w:rsid w:val="00642D03"/>
    <w:rsid w:val="006430AC"/>
    <w:rsid w:val="00645E2C"/>
    <w:rsid w:val="006502AE"/>
    <w:rsid w:val="00654430"/>
    <w:rsid w:val="0065578B"/>
    <w:rsid w:val="0066353A"/>
    <w:rsid w:val="00666074"/>
    <w:rsid w:val="006749E3"/>
    <w:rsid w:val="00676629"/>
    <w:rsid w:val="00691A79"/>
    <w:rsid w:val="006A0CB8"/>
    <w:rsid w:val="006A4925"/>
    <w:rsid w:val="006A4A4E"/>
    <w:rsid w:val="006A575E"/>
    <w:rsid w:val="006A60E0"/>
    <w:rsid w:val="006A7D72"/>
    <w:rsid w:val="006B09E6"/>
    <w:rsid w:val="006B1432"/>
    <w:rsid w:val="006B158A"/>
    <w:rsid w:val="006B1F3F"/>
    <w:rsid w:val="006B5C35"/>
    <w:rsid w:val="006B6FBE"/>
    <w:rsid w:val="006C2929"/>
    <w:rsid w:val="006D1A31"/>
    <w:rsid w:val="006D2972"/>
    <w:rsid w:val="006D309C"/>
    <w:rsid w:val="006D3AFB"/>
    <w:rsid w:val="006D41BC"/>
    <w:rsid w:val="006D4C68"/>
    <w:rsid w:val="006D623C"/>
    <w:rsid w:val="006E7AD3"/>
    <w:rsid w:val="006F2384"/>
    <w:rsid w:val="006F52D2"/>
    <w:rsid w:val="00702314"/>
    <w:rsid w:val="00705C25"/>
    <w:rsid w:val="0070659F"/>
    <w:rsid w:val="00706D8A"/>
    <w:rsid w:val="00710D82"/>
    <w:rsid w:val="00715EBD"/>
    <w:rsid w:val="00720F6F"/>
    <w:rsid w:val="007224FF"/>
    <w:rsid w:val="007227AF"/>
    <w:rsid w:val="0072342B"/>
    <w:rsid w:val="00731A20"/>
    <w:rsid w:val="007326F0"/>
    <w:rsid w:val="00733754"/>
    <w:rsid w:val="00734AD3"/>
    <w:rsid w:val="00735C4B"/>
    <w:rsid w:val="00737179"/>
    <w:rsid w:val="00742E10"/>
    <w:rsid w:val="00742F2A"/>
    <w:rsid w:val="00742F46"/>
    <w:rsid w:val="007449AA"/>
    <w:rsid w:val="00744C27"/>
    <w:rsid w:val="007509A1"/>
    <w:rsid w:val="007525ED"/>
    <w:rsid w:val="00752AA6"/>
    <w:rsid w:val="00753D76"/>
    <w:rsid w:val="0075778D"/>
    <w:rsid w:val="007652FE"/>
    <w:rsid w:val="007840C6"/>
    <w:rsid w:val="00792C7C"/>
    <w:rsid w:val="007A0647"/>
    <w:rsid w:val="007A099B"/>
    <w:rsid w:val="007A2FB4"/>
    <w:rsid w:val="007B02E4"/>
    <w:rsid w:val="007B1E96"/>
    <w:rsid w:val="007C160A"/>
    <w:rsid w:val="007D1E6E"/>
    <w:rsid w:val="007D616C"/>
    <w:rsid w:val="007D7642"/>
    <w:rsid w:val="007E24FD"/>
    <w:rsid w:val="007E4122"/>
    <w:rsid w:val="007E5CE3"/>
    <w:rsid w:val="007E664C"/>
    <w:rsid w:val="007F1A3F"/>
    <w:rsid w:val="007F6832"/>
    <w:rsid w:val="00804EAE"/>
    <w:rsid w:val="00821120"/>
    <w:rsid w:val="008308C9"/>
    <w:rsid w:val="00830BD0"/>
    <w:rsid w:val="00830FDF"/>
    <w:rsid w:val="0083235B"/>
    <w:rsid w:val="008327BD"/>
    <w:rsid w:val="008344F7"/>
    <w:rsid w:val="00834EA9"/>
    <w:rsid w:val="00837B20"/>
    <w:rsid w:val="00837D33"/>
    <w:rsid w:val="00841C48"/>
    <w:rsid w:val="008447AE"/>
    <w:rsid w:val="00845142"/>
    <w:rsid w:val="00846133"/>
    <w:rsid w:val="008534D5"/>
    <w:rsid w:val="008543EE"/>
    <w:rsid w:val="0085473C"/>
    <w:rsid w:val="008560E0"/>
    <w:rsid w:val="00861FAB"/>
    <w:rsid w:val="00866AA6"/>
    <w:rsid w:val="00866C55"/>
    <w:rsid w:val="008705BC"/>
    <w:rsid w:val="00872C29"/>
    <w:rsid w:val="00873867"/>
    <w:rsid w:val="008745E9"/>
    <w:rsid w:val="00883EC3"/>
    <w:rsid w:val="00887FDC"/>
    <w:rsid w:val="00890358"/>
    <w:rsid w:val="008962BC"/>
    <w:rsid w:val="008968FF"/>
    <w:rsid w:val="008A2338"/>
    <w:rsid w:val="008A310C"/>
    <w:rsid w:val="008A6743"/>
    <w:rsid w:val="008A7A97"/>
    <w:rsid w:val="008B08C0"/>
    <w:rsid w:val="008B0CBF"/>
    <w:rsid w:val="008B1FA8"/>
    <w:rsid w:val="008B2876"/>
    <w:rsid w:val="008C23AE"/>
    <w:rsid w:val="008C4395"/>
    <w:rsid w:val="008C4627"/>
    <w:rsid w:val="008D3742"/>
    <w:rsid w:val="008E12E3"/>
    <w:rsid w:val="008E400F"/>
    <w:rsid w:val="008E4237"/>
    <w:rsid w:val="008E6642"/>
    <w:rsid w:val="008E772C"/>
    <w:rsid w:val="008E7B6F"/>
    <w:rsid w:val="008F5534"/>
    <w:rsid w:val="008F7475"/>
    <w:rsid w:val="00900C50"/>
    <w:rsid w:val="009012B7"/>
    <w:rsid w:val="00902402"/>
    <w:rsid w:val="00903C61"/>
    <w:rsid w:val="00904111"/>
    <w:rsid w:val="00904CED"/>
    <w:rsid w:val="00905D38"/>
    <w:rsid w:val="009063DE"/>
    <w:rsid w:val="00906A94"/>
    <w:rsid w:val="009102B8"/>
    <w:rsid w:val="00913BCC"/>
    <w:rsid w:val="00915CE1"/>
    <w:rsid w:val="00915FF5"/>
    <w:rsid w:val="00916572"/>
    <w:rsid w:val="00917965"/>
    <w:rsid w:val="00933F9F"/>
    <w:rsid w:val="0094340A"/>
    <w:rsid w:val="009473B9"/>
    <w:rsid w:val="009600D0"/>
    <w:rsid w:val="009628C6"/>
    <w:rsid w:val="00964D09"/>
    <w:rsid w:val="00965171"/>
    <w:rsid w:val="009670AA"/>
    <w:rsid w:val="00974272"/>
    <w:rsid w:val="00977AC4"/>
    <w:rsid w:val="00981A3F"/>
    <w:rsid w:val="009865C3"/>
    <w:rsid w:val="00986F93"/>
    <w:rsid w:val="00987974"/>
    <w:rsid w:val="00990E53"/>
    <w:rsid w:val="009926B8"/>
    <w:rsid w:val="009A00BA"/>
    <w:rsid w:val="009A1BD6"/>
    <w:rsid w:val="009A2D48"/>
    <w:rsid w:val="009A2D57"/>
    <w:rsid w:val="009B23CA"/>
    <w:rsid w:val="009B2CFB"/>
    <w:rsid w:val="009B339A"/>
    <w:rsid w:val="009C1F4C"/>
    <w:rsid w:val="009C2566"/>
    <w:rsid w:val="009C71DD"/>
    <w:rsid w:val="009D00F5"/>
    <w:rsid w:val="009D1C3D"/>
    <w:rsid w:val="009D6B5B"/>
    <w:rsid w:val="009F02AB"/>
    <w:rsid w:val="009F11D5"/>
    <w:rsid w:val="00A00471"/>
    <w:rsid w:val="00A03686"/>
    <w:rsid w:val="00A043C7"/>
    <w:rsid w:val="00A06706"/>
    <w:rsid w:val="00A1160E"/>
    <w:rsid w:val="00A13063"/>
    <w:rsid w:val="00A1623B"/>
    <w:rsid w:val="00A204D0"/>
    <w:rsid w:val="00A209BB"/>
    <w:rsid w:val="00A213A5"/>
    <w:rsid w:val="00A24BBA"/>
    <w:rsid w:val="00A3292C"/>
    <w:rsid w:val="00A348FD"/>
    <w:rsid w:val="00A3759F"/>
    <w:rsid w:val="00A43B34"/>
    <w:rsid w:val="00A6032E"/>
    <w:rsid w:val="00A62B46"/>
    <w:rsid w:val="00A63115"/>
    <w:rsid w:val="00A7121B"/>
    <w:rsid w:val="00A724A1"/>
    <w:rsid w:val="00A73AC6"/>
    <w:rsid w:val="00A76F85"/>
    <w:rsid w:val="00A90C57"/>
    <w:rsid w:val="00A9464D"/>
    <w:rsid w:val="00A96FE6"/>
    <w:rsid w:val="00A97515"/>
    <w:rsid w:val="00AA08B9"/>
    <w:rsid w:val="00AA2A60"/>
    <w:rsid w:val="00AA7499"/>
    <w:rsid w:val="00AA782B"/>
    <w:rsid w:val="00AB0837"/>
    <w:rsid w:val="00AC12D7"/>
    <w:rsid w:val="00AC51A0"/>
    <w:rsid w:val="00AC7333"/>
    <w:rsid w:val="00AD1289"/>
    <w:rsid w:val="00AD17CD"/>
    <w:rsid w:val="00AE22E3"/>
    <w:rsid w:val="00AE4D20"/>
    <w:rsid w:val="00AF0C6B"/>
    <w:rsid w:val="00AF29A2"/>
    <w:rsid w:val="00AF3E48"/>
    <w:rsid w:val="00B0115E"/>
    <w:rsid w:val="00B021DB"/>
    <w:rsid w:val="00B06C77"/>
    <w:rsid w:val="00B115D5"/>
    <w:rsid w:val="00B16287"/>
    <w:rsid w:val="00B17218"/>
    <w:rsid w:val="00B20A16"/>
    <w:rsid w:val="00B259F9"/>
    <w:rsid w:val="00B36312"/>
    <w:rsid w:val="00B36799"/>
    <w:rsid w:val="00B42981"/>
    <w:rsid w:val="00B50E5B"/>
    <w:rsid w:val="00B52947"/>
    <w:rsid w:val="00B568A1"/>
    <w:rsid w:val="00B623AB"/>
    <w:rsid w:val="00B6628C"/>
    <w:rsid w:val="00B7751C"/>
    <w:rsid w:val="00B80942"/>
    <w:rsid w:val="00B829CD"/>
    <w:rsid w:val="00B8376D"/>
    <w:rsid w:val="00B9082F"/>
    <w:rsid w:val="00B9293E"/>
    <w:rsid w:val="00B92E1B"/>
    <w:rsid w:val="00B95613"/>
    <w:rsid w:val="00BA4863"/>
    <w:rsid w:val="00BB55EB"/>
    <w:rsid w:val="00BB7952"/>
    <w:rsid w:val="00BC0566"/>
    <w:rsid w:val="00BC0CEA"/>
    <w:rsid w:val="00BC195C"/>
    <w:rsid w:val="00BC3177"/>
    <w:rsid w:val="00BC5428"/>
    <w:rsid w:val="00BC77CB"/>
    <w:rsid w:val="00BD0B7C"/>
    <w:rsid w:val="00BF132A"/>
    <w:rsid w:val="00BF411A"/>
    <w:rsid w:val="00C00533"/>
    <w:rsid w:val="00C02D52"/>
    <w:rsid w:val="00C02F25"/>
    <w:rsid w:val="00C07704"/>
    <w:rsid w:val="00C07F50"/>
    <w:rsid w:val="00C101D1"/>
    <w:rsid w:val="00C138CD"/>
    <w:rsid w:val="00C14D9E"/>
    <w:rsid w:val="00C214FA"/>
    <w:rsid w:val="00C23606"/>
    <w:rsid w:val="00C30C9E"/>
    <w:rsid w:val="00C3449A"/>
    <w:rsid w:val="00C44873"/>
    <w:rsid w:val="00C44F4F"/>
    <w:rsid w:val="00C45923"/>
    <w:rsid w:val="00C45AEE"/>
    <w:rsid w:val="00C47662"/>
    <w:rsid w:val="00C4784C"/>
    <w:rsid w:val="00C5331C"/>
    <w:rsid w:val="00C62708"/>
    <w:rsid w:val="00C65CC0"/>
    <w:rsid w:val="00C73F58"/>
    <w:rsid w:val="00C759E7"/>
    <w:rsid w:val="00C768E6"/>
    <w:rsid w:val="00C85C55"/>
    <w:rsid w:val="00C87486"/>
    <w:rsid w:val="00C874A5"/>
    <w:rsid w:val="00CA3CED"/>
    <w:rsid w:val="00CA480E"/>
    <w:rsid w:val="00CB28A6"/>
    <w:rsid w:val="00CB4926"/>
    <w:rsid w:val="00CC5F33"/>
    <w:rsid w:val="00CC7DB3"/>
    <w:rsid w:val="00CD1FC8"/>
    <w:rsid w:val="00CD7BB5"/>
    <w:rsid w:val="00CE04AE"/>
    <w:rsid w:val="00CE77DB"/>
    <w:rsid w:val="00CE7F8E"/>
    <w:rsid w:val="00CF078B"/>
    <w:rsid w:val="00CF21DC"/>
    <w:rsid w:val="00D0292D"/>
    <w:rsid w:val="00D14AF8"/>
    <w:rsid w:val="00D24907"/>
    <w:rsid w:val="00D41138"/>
    <w:rsid w:val="00D43BB8"/>
    <w:rsid w:val="00D4655B"/>
    <w:rsid w:val="00D52C4B"/>
    <w:rsid w:val="00D647CE"/>
    <w:rsid w:val="00D705C9"/>
    <w:rsid w:val="00D75E1B"/>
    <w:rsid w:val="00D7742B"/>
    <w:rsid w:val="00D807DA"/>
    <w:rsid w:val="00D8300C"/>
    <w:rsid w:val="00D85C5D"/>
    <w:rsid w:val="00D865F6"/>
    <w:rsid w:val="00D91AAF"/>
    <w:rsid w:val="00DA6325"/>
    <w:rsid w:val="00DA7E37"/>
    <w:rsid w:val="00DB221C"/>
    <w:rsid w:val="00DB3069"/>
    <w:rsid w:val="00DB36AC"/>
    <w:rsid w:val="00DB571D"/>
    <w:rsid w:val="00DC627C"/>
    <w:rsid w:val="00DC6869"/>
    <w:rsid w:val="00DE0928"/>
    <w:rsid w:val="00DE11E9"/>
    <w:rsid w:val="00DE1606"/>
    <w:rsid w:val="00DE1C64"/>
    <w:rsid w:val="00DE542D"/>
    <w:rsid w:val="00DF07CC"/>
    <w:rsid w:val="00DF4D31"/>
    <w:rsid w:val="00DF5A31"/>
    <w:rsid w:val="00E011C6"/>
    <w:rsid w:val="00E04FEE"/>
    <w:rsid w:val="00E05604"/>
    <w:rsid w:val="00E22B2B"/>
    <w:rsid w:val="00E264FC"/>
    <w:rsid w:val="00E3167E"/>
    <w:rsid w:val="00E31A2D"/>
    <w:rsid w:val="00E37718"/>
    <w:rsid w:val="00E404C8"/>
    <w:rsid w:val="00E439E2"/>
    <w:rsid w:val="00E44AC4"/>
    <w:rsid w:val="00E44B47"/>
    <w:rsid w:val="00E45AC1"/>
    <w:rsid w:val="00E50209"/>
    <w:rsid w:val="00E52DED"/>
    <w:rsid w:val="00E66F3E"/>
    <w:rsid w:val="00E7135B"/>
    <w:rsid w:val="00E71534"/>
    <w:rsid w:val="00E76A43"/>
    <w:rsid w:val="00E8168D"/>
    <w:rsid w:val="00E84C3B"/>
    <w:rsid w:val="00E9156F"/>
    <w:rsid w:val="00E94D76"/>
    <w:rsid w:val="00E95654"/>
    <w:rsid w:val="00E97A71"/>
    <w:rsid w:val="00EA17BC"/>
    <w:rsid w:val="00EB1284"/>
    <w:rsid w:val="00EB6A71"/>
    <w:rsid w:val="00EB6FD0"/>
    <w:rsid w:val="00EC065C"/>
    <w:rsid w:val="00EC1325"/>
    <w:rsid w:val="00EC3A30"/>
    <w:rsid w:val="00ED334A"/>
    <w:rsid w:val="00ED4FF7"/>
    <w:rsid w:val="00EE5512"/>
    <w:rsid w:val="00EF19EE"/>
    <w:rsid w:val="00F048A2"/>
    <w:rsid w:val="00F10C66"/>
    <w:rsid w:val="00F2046E"/>
    <w:rsid w:val="00F22669"/>
    <w:rsid w:val="00F22C2F"/>
    <w:rsid w:val="00F237EB"/>
    <w:rsid w:val="00F25C5E"/>
    <w:rsid w:val="00F2772A"/>
    <w:rsid w:val="00F3713C"/>
    <w:rsid w:val="00F409B9"/>
    <w:rsid w:val="00F45531"/>
    <w:rsid w:val="00F469E7"/>
    <w:rsid w:val="00F515B4"/>
    <w:rsid w:val="00F6256D"/>
    <w:rsid w:val="00F63780"/>
    <w:rsid w:val="00F64C89"/>
    <w:rsid w:val="00F65815"/>
    <w:rsid w:val="00F702DF"/>
    <w:rsid w:val="00F75F63"/>
    <w:rsid w:val="00F84840"/>
    <w:rsid w:val="00F912EC"/>
    <w:rsid w:val="00F92C92"/>
    <w:rsid w:val="00F95AA2"/>
    <w:rsid w:val="00F968BC"/>
    <w:rsid w:val="00FA2E54"/>
    <w:rsid w:val="00FA4537"/>
    <w:rsid w:val="00FB1CF1"/>
    <w:rsid w:val="00FB2BB6"/>
    <w:rsid w:val="00FB33D3"/>
    <w:rsid w:val="00FC1AEE"/>
    <w:rsid w:val="00FC3AD1"/>
    <w:rsid w:val="00FC575B"/>
    <w:rsid w:val="00FD166B"/>
    <w:rsid w:val="00FD589B"/>
    <w:rsid w:val="00FE2F24"/>
    <w:rsid w:val="00FF6B6F"/>
    <w:rsid w:val="00FF717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E77BE8"/>
  <w15:chartTrackingRefBased/>
  <w15:docId w15:val="{92AC77C4-2EB0-4516-B738-288BDD787F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caption" w:semiHidden="1" w:uiPriority="35"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
    <w:name w:val="heading 4"/>
    <w:basedOn w:val="30"/>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1">
    <w:name w:val="toc 3"/>
    <w:basedOn w:val="20"/>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머리글 Char"/>
    <w:link w:val="a4"/>
    <w:rPr>
      <w:color w:val="000000"/>
      <w:lang w:val="en-GB" w:eastAsia="ja-JP" w:bidi="ar-SA"/>
    </w:rPr>
  </w:style>
  <w:style w:type="paragraph" w:customStyle="1" w:styleId="CRCoverPage">
    <w:name w:val="CR Cover Page"/>
    <w:pPr>
      <w:spacing w:after="120"/>
    </w:pPr>
    <w:rPr>
      <w:rFonts w:ascii="Arial" w:eastAsia="SimSun" w:hAnsi="Arial"/>
      <w:lang w:val="en-GB" w:eastAsia="en-US"/>
    </w:rPr>
  </w:style>
  <w:style w:type="paragraph" w:styleId="41">
    <w:name w:val="List Bullet 4"/>
    <w:basedOn w:val="3"/>
    <w:pPr>
      <w:overflowPunct/>
      <w:autoSpaceDE/>
      <w:autoSpaceDN/>
      <w:adjustRightInd/>
      <w:ind w:left="1418" w:hanging="284"/>
      <w:contextualSpacing w:val="0"/>
      <w:textAlignment w:val="auto"/>
    </w:pPr>
    <w:rPr>
      <w:color w:val="auto"/>
      <w:lang w:eastAsia="en-US"/>
    </w:rPr>
  </w:style>
  <w:style w:type="paragraph" w:styleId="3">
    <w:name w:val="List Bullet 3"/>
    <w:basedOn w:val="a"/>
    <w:pPr>
      <w:numPr>
        <w:numId w:val="17"/>
      </w:numPr>
      <w:contextualSpacing/>
    </w:pPr>
  </w:style>
  <w:style w:type="character" w:customStyle="1" w:styleId="EditorsNoteChar">
    <w:name w:val="Editor's Note Char"/>
    <w:aliases w:val="EN Char"/>
    <w:link w:val="EditorsNote"/>
    <w:qFormat/>
    <w:rPr>
      <w:color w:val="FF0000"/>
      <w:lang w:val="en-GB" w:eastAsia="ja-JP"/>
    </w:rPr>
  </w:style>
  <w:style w:type="character" w:customStyle="1" w:styleId="B1Char">
    <w:name w:val="B1 Char"/>
    <w:link w:val="B1"/>
    <w:qFormat/>
    <w:rPr>
      <w:color w:val="000000"/>
      <w:lang w:val="en-GB" w:eastAsia="ja-JP"/>
    </w:rPr>
  </w:style>
  <w:style w:type="character" w:customStyle="1" w:styleId="NOZchn">
    <w:name w:val="NO Zchn"/>
    <w:link w:val="NO"/>
    <w:qFormat/>
    <w:rPr>
      <w:color w:val="000000"/>
      <w:lang w:val="en-GB" w:eastAsia="ja-JP"/>
    </w:rPr>
  </w:style>
  <w:style w:type="character" w:customStyle="1" w:styleId="EditorsNoteCharChar">
    <w:name w:val="Editor's Note Char Char"/>
    <w:rPr>
      <w:color w:val="FF0000"/>
      <w:lang w:eastAsia="en-US"/>
    </w:rPr>
  </w:style>
  <w:style w:type="paragraph" w:styleId="a5">
    <w:name w:val="Balloon Text"/>
    <w:basedOn w:val="a"/>
    <w:link w:val="Char0"/>
    <w:pPr>
      <w:spacing w:after="0"/>
    </w:pPr>
    <w:rPr>
      <w:rFonts w:ascii="Segoe UI" w:hAnsi="Segoe UI" w:cs="Segoe UI"/>
      <w:sz w:val="18"/>
      <w:szCs w:val="18"/>
    </w:rPr>
  </w:style>
  <w:style w:type="character" w:customStyle="1" w:styleId="Char0">
    <w:name w:val="풍선 도움말 텍스트 Char"/>
    <w:link w:val="a5"/>
    <w:rPr>
      <w:rFonts w:ascii="Segoe UI" w:hAnsi="Segoe UI" w:cs="Segoe UI"/>
      <w:color w:val="000000"/>
      <w:sz w:val="18"/>
      <w:szCs w:val="18"/>
      <w:lang w:val="en-GB" w:eastAsia="ja-JP"/>
    </w:rPr>
  </w:style>
  <w:style w:type="character" w:styleId="a6">
    <w:name w:val="annotation reference"/>
    <w:rPr>
      <w:sz w:val="16"/>
      <w:szCs w:val="16"/>
    </w:rPr>
  </w:style>
  <w:style w:type="paragraph" w:styleId="a7">
    <w:name w:val="annotation text"/>
    <w:basedOn w:val="a"/>
    <w:link w:val="Char1"/>
  </w:style>
  <w:style w:type="character" w:customStyle="1" w:styleId="Char1">
    <w:name w:val="메모 텍스트 Char"/>
    <w:link w:val="a7"/>
    <w:rPr>
      <w:color w:val="000000"/>
      <w:lang w:val="en-GB" w:eastAsia="ja-JP"/>
    </w:rPr>
  </w:style>
  <w:style w:type="paragraph" w:styleId="a8">
    <w:name w:val="annotation subject"/>
    <w:basedOn w:val="a7"/>
    <w:next w:val="a7"/>
    <w:link w:val="Char2"/>
    <w:rPr>
      <w:b/>
      <w:bCs/>
    </w:rPr>
  </w:style>
  <w:style w:type="character" w:customStyle="1" w:styleId="Char2">
    <w:name w:val="메모 주제 Char"/>
    <w:link w:val="a8"/>
    <w:rPr>
      <w:b/>
      <w:bCs/>
      <w:color w:val="000000"/>
      <w:lang w:val="en-GB" w:eastAsia="ja-JP"/>
    </w:rPr>
  </w:style>
  <w:style w:type="paragraph" w:styleId="a9">
    <w:name w:val="caption"/>
    <w:basedOn w:val="a"/>
    <w:next w:val="a"/>
    <w:uiPriority w:val="35"/>
    <w:unhideWhenUsed/>
    <w:qFormat/>
    <w:rPr>
      <w:b/>
      <w:bCs/>
    </w:rPr>
  </w:style>
  <w:style w:type="paragraph" w:styleId="aa">
    <w:name w:val="Revision"/>
    <w:hidden/>
    <w:uiPriority w:val="99"/>
    <w:semiHidden/>
    <w:rPr>
      <w:color w:val="000000"/>
      <w:lang w:val="en-GB" w:eastAsia="ja-JP"/>
    </w:rPr>
  </w:style>
  <w:style w:type="character" w:customStyle="1" w:styleId="NOChar">
    <w:name w:val="NO Char"/>
    <w:rPr>
      <w:rFonts w:ascii="Times New Roman" w:hAnsi="Times New Roman"/>
      <w:lang w:eastAsia="en-US"/>
    </w:rPr>
  </w:style>
  <w:style w:type="character" w:customStyle="1" w:styleId="THChar">
    <w:name w:val="TH Char"/>
    <w:link w:val="TH"/>
    <w:qFormat/>
    <w:rPr>
      <w:rFonts w:ascii="Arial" w:hAnsi="Arial"/>
      <w:b/>
      <w:color w:val="000000"/>
      <w:lang w:val="en-GB" w:eastAsia="ja-JP"/>
    </w:rPr>
  </w:style>
  <w:style w:type="character" w:customStyle="1" w:styleId="B1Char1">
    <w:name w:val="B1 Char1"/>
    <w:rPr>
      <w:rFonts w:ascii="Times New Roman" w:hAnsi="Times New Roman"/>
      <w:lang w:eastAsia="en-US"/>
    </w:rPr>
  </w:style>
  <w:style w:type="character" w:customStyle="1" w:styleId="B2Char">
    <w:name w:val="B2 Char"/>
    <w:link w:val="B2"/>
    <w:qFormat/>
    <w:rPr>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TAHCar">
    <w:name w:val="TAH Car"/>
    <w:link w:val="TAH"/>
    <w:qFormat/>
    <w:rPr>
      <w:rFonts w:ascii="Arial" w:hAnsi="Arial"/>
      <w:b/>
      <w:color w:val="000000"/>
      <w:sz w:val="18"/>
      <w:lang w:val="en-GB" w:eastAsia="ja-JP"/>
    </w:rPr>
  </w:style>
  <w:style w:type="paragraph" w:styleId="ab">
    <w:name w:val="List Paragraph"/>
    <w:basedOn w:val="a"/>
    <w:uiPriority w:val="34"/>
    <w:qFormat/>
    <w:pPr>
      <w:ind w:leftChars="400" w:left="800"/>
    </w:pPr>
  </w:style>
  <w:style w:type="table" w:styleId="ac">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
    <w:name w:val="제목 2 Char"/>
    <w:basedOn w:val="a0"/>
    <w:link w:val="2"/>
    <w:rPr>
      <w:rFonts w:ascii="Arial" w:hAnsi="Arial"/>
      <w:sz w:val="32"/>
      <w:lang w:val="en-GB" w:eastAsia="ja-JP"/>
    </w:rPr>
  </w:style>
  <w:style w:type="character" w:customStyle="1" w:styleId="TALChar">
    <w:name w:val="TAL Char"/>
    <w:link w:val="TAL"/>
    <w:qFormat/>
    <w:locked/>
    <w:rPr>
      <w:rFonts w:ascii="Arial" w:hAnsi="Arial"/>
      <w:color w:val="000000"/>
      <w:sz w:val="18"/>
      <w:lang w:val="en-GB" w:eastAsia="ja-JP"/>
    </w:rPr>
  </w:style>
  <w:style w:type="character" w:customStyle="1" w:styleId="TACChar">
    <w:name w:val="TAC Char"/>
    <w:link w:val="TAC"/>
    <w:locked/>
    <w:rPr>
      <w:rFonts w:ascii="Arial" w:hAnsi="Arial"/>
      <w:color w:val="000000"/>
      <w:sz w:val="18"/>
      <w:lang w:val="en-GB" w:eastAsia="ja-JP"/>
    </w:rPr>
  </w:style>
  <w:style w:type="character" w:customStyle="1" w:styleId="TANChar">
    <w:name w:val="TAN Char"/>
    <w:link w:val="TAN"/>
    <w:locked/>
    <w:rPr>
      <w:rFonts w:ascii="Arial" w:hAnsi="Arial"/>
      <w:color w:val="000000"/>
      <w:sz w:val="18"/>
      <w:lang w:val="en-GB" w:eastAsia="ja-JP"/>
    </w:rPr>
  </w:style>
  <w:style w:type="paragraph" w:customStyle="1" w:styleId="tal0">
    <w:name w:val="tal"/>
    <w:basedOn w:val="a"/>
    <w:pPr>
      <w:keepNext/>
      <w:spacing w:after="0"/>
    </w:pPr>
    <w:rPr>
      <w:rFonts w:ascii="Arial" w:eastAsia="SimSun" w:hAnsi="Arial" w:cs="Arial"/>
      <w:color w:val="auto"/>
      <w:sz w:val="18"/>
      <w:szCs w:val="18"/>
      <w:lang w:val="fr-FR" w:eastAsia="fr-FR"/>
    </w:rPr>
  </w:style>
  <w:style w:type="character" w:customStyle="1" w:styleId="TAHChar">
    <w:name w:val="TAH Char"/>
    <w:qFormat/>
    <w:locked/>
    <w:rPr>
      <w:rFonts w:ascii="Arial" w:hAnsi="Arial"/>
      <w:b/>
      <w:sz w:val="18"/>
    </w:rPr>
  </w:style>
  <w:style w:type="paragraph" w:customStyle="1" w:styleId="StartEndofChange">
    <w:name w:val="Start/End of Change"/>
    <w:basedOn w:val="1"/>
    <w:qFormat/>
    <w:rsid w:val="00180FC4"/>
    <w:pPr>
      <w:pBdr>
        <w:top w:val="single" w:sz="4" w:space="1" w:color="auto"/>
        <w:left w:val="single" w:sz="4" w:space="4" w:color="auto"/>
        <w:bottom w:val="single" w:sz="4" w:space="1" w:color="auto"/>
        <w:right w:val="single" w:sz="4" w:space="5" w:color="auto"/>
      </w:pBdr>
      <w:jc w:val="center"/>
    </w:pPr>
    <w:rPr>
      <w:rFonts w:eastAsia="Arial" w:cs="Arial"/>
      <w:b/>
      <w:noProof/>
      <w:color w:val="C5003D"/>
      <w:sz w:val="28"/>
      <w:szCs w:val="28"/>
      <w:lang w:val="en-US" w:eastAsia="ko-KR"/>
    </w:rPr>
  </w:style>
  <w:style w:type="character" w:customStyle="1" w:styleId="3Char">
    <w:name w:val="제목 3 Char"/>
    <w:basedOn w:val="a0"/>
    <w:link w:val="30"/>
    <w:rsid w:val="00742F46"/>
    <w:rPr>
      <w:rFonts w:ascii="Arial" w:hAnsi="Arial"/>
      <w:sz w:val="28"/>
      <w:lang w:val="en-GB" w:eastAsia="ja-JP"/>
    </w:rPr>
  </w:style>
  <w:style w:type="paragraph" w:customStyle="1" w:styleId="Guidance">
    <w:name w:val="Guidance"/>
    <w:basedOn w:val="a"/>
    <w:rsid w:val="00C4784C"/>
    <w:pPr>
      <w:overflowPunct/>
      <w:autoSpaceDE/>
      <w:autoSpaceDN/>
      <w:adjustRightInd/>
      <w:textAlignment w:val="auto"/>
    </w:pPr>
    <w:rPr>
      <w:rFonts w:eastAsiaTheme="minorEastAsia"/>
      <w:i/>
      <w:color w:val="0000FF"/>
      <w:lang w:eastAsia="en-US"/>
    </w:rPr>
  </w:style>
  <w:style w:type="paragraph" w:styleId="11">
    <w:name w:val="index 1"/>
    <w:basedOn w:val="a"/>
    <w:next w:val="a"/>
    <w:qFormat/>
    <w:rsid w:val="00014996"/>
    <w:pPr>
      <w:keepLines/>
      <w:overflowPunct/>
      <w:autoSpaceDE/>
      <w:autoSpaceDN/>
      <w:adjustRightInd/>
      <w:spacing w:after="0"/>
      <w:textAlignment w:val="auto"/>
    </w:pPr>
    <w:rPr>
      <w:rFonts w:eastAsia="Times New Roman"/>
      <w:color w:val="auto"/>
      <w:lang w:eastAsia="en-US"/>
    </w:rPr>
  </w:style>
  <w:style w:type="character" w:customStyle="1" w:styleId="B3Car">
    <w:name w:val="B3 Car"/>
    <w:link w:val="B3"/>
    <w:rsid w:val="001B587E"/>
    <w:rPr>
      <w:color w:val="000000"/>
      <w:lang w:val="en-GB" w:eastAsia="ja-JP"/>
    </w:rPr>
  </w:style>
  <w:style w:type="character" w:customStyle="1" w:styleId="B3Char2">
    <w:name w:val="B3 Char2"/>
    <w:rsid w:val="004070AC"/>
    <w:rPr>
      <w:rFonts w:eastAsia="Times New Roman"/>
    </w:rPr>
  </w:style>
  <w:style w:type="character" w:customStyle="1" w:styleId="EXCar">
    <w:name w:val="EX Car"/>
    <w:link w:val="EX"/>
    <w:locked/>
    <w:rsid w:val="004C7252"/>
    <w:rPr>
      <w:rFonts w:eastAsia="Times New Rom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3004970">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650982442">
      <w:bodyDiv w:val="1"/>
      <w:marLeft w:val="0"/>
      <w:marRight w:val="0"/>
      <w:marTop w:val="0"/>
      <w:marBottom w:val="0"/>
      <w:divBdr>
        <w:top w:val="none" w:sz="0" w:space="0" w:color="auto"/>
        <w:left w:val="none" w:sz="0" w:space="0" w:color="auto"/>
        <w:bottom w:val="none" w:sz="0" w:space="0" w:color="auto"/>
        <w:right w:val="none" w:sz="0" w:space="0" w:color="auto"/>
      </w:divBdr>
    </w:div>
    <w:div w:id="1128015077">
      <w:bodyDiv w:val="1"/>
      <w:marLeft w:val="0"/>
      <w:marRight w:val="0"/>
      <w:marTop w:val="0"/>
      <w:marBottom w:val="0"/>
      <w:divBdr>
        <w:top w:val="none" w:sz="0" w:space="0" w:color="auto"/>
        <w:left w:val="none" w:sz="0" w:space="0" w:color="auto"/>
        <w:bottom w:val="none" w:sz="0" w:space="0" w:color="auto"/>
        <w:right w:val="none" w:sz="0" w:space="0" w:color="auto"/>
      </w:divBdr>
    </w:div>
    <w:div w:id="18539133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8347E8-6733-400D-8585-9ED931074A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6</Pages>
  <Words>1655</Words>
  <Characters>9435</Characters>
  <Application>Microsoft Office Word</Application>
  <DocSecurity>0</DocSecurity>
  <Lines>78</Lines>
  <Paragraphs>22</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
      <vt:lpstr>SA WG2 Temporary Document</vt:lpstr>
      <vt:lpstr>SA WG2 Temporary Document</vt:lpstr>
    </vt:vector>
  </TitlesOfParts>
  <Company/>
  <LinksUpToDate>false</LinksUpToDate>
  <CharactersWithSpaces>11068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Myungjune@LGE</dc:creator>
  <cp:keywords/>
  <dc:description/>
  <cp:lastModifiedBy>LaeYoung (LG Electronics)</cp:lastModifiedBy>
  <cp:revision>5</cp:revision>
  <cp:lastPrinted>2003-09-26T02:29:00Z</cp:lastPrinted>
  <dcterms:created xsi:type="dcterms:W3CDTF">2024-02-14T10:39:00Z</dcterms:created>
  <dcterms:modified xsi:type="dcterms:W3CDTF">2024-02-16T08:11:00Z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d59f345-fd0b-4b4e-aba2-7c7a20c52995_Enabled">
    <vt:lpwstr>true</vt:lpwstr>
  </property>
  <property fmtid="{D5CDD505-2E9C-101B-9397-08002B2CF9AE}" pid="3" name="MSIP_Label_dd59f345-fd0b-4b4e-aba2-7c7a20c52995_SetDate">
    <vt:lpwstr>2024-02-14T10:41:08Z</vt:lpwstr>
  </property>
  <property fmtid="{D5CDD505-2E9C-101B-9397-08002B2CF9AE}" pid="4" name="MSIP_Label_dd59f345-fd0b-4b4e-aba2-7c7a20c52995_Method">
    <vt:lpwstr>Privileged</vt:lpwstr>
  </property>
  <property fmtid="{D5CDD505-2E9C-101B-9397-08002B2CF9AE}" pid="5" name="MSIP_Label_dd59f345-fd0b-4b4e-aba2-7c7a20c52995_Name">
    <vt:lpwstr>General</vt:lpwstr>
  </property>
  <property fmtid="{D5CDD505-2E9C-101B-9397-08002B2CF9AE}" pid="6" name="MSIP_Label_dd59f345-fd0b-4b4e-aba2-7c7a20c52995_SiteId">
    <vt:lpwstr>5069cde4-642a-45c0-8094-d0c2dec10be3</vt:lpwstr>
  </property>
  <property fmtid="{D5CDD505-2E9C-101B-9397-08002B2CF9AE}" pid="7" name="MSIP_Label_dd59f345-fd0b-4b4e-aba2-7c7a20c52995_ActionId">
    <vt:lpwstr>445d24c6-e849-4c73-9ec9-3a191b95883d</vt:lpwstr>
  </property>
  <property fmtid="{D5CDD505-2E9C-101B-9397-08002B2CF9AE}" pid="8" name="MSIP_Label_dd59f345-fd0b-4b4e-aba2-7c7a20c52995_ContentBits">
    <vt:lpwstr>0</vt:lpwstr>
  </property>
</Properties>
</file>